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1D9E1B3B" w:rsidR="00652307" w:rsidRDefault="00652307" w:rsidP="00D15640">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r>
        <w:rPr>
          <w:b/>
          <w:i/>
          <w:noProof/>
          <w:sz w:val="28"/>
        </w:rPr>
        <w:tab/>
      </w:r>
      <w:r w:rsidR="0001683C" w:rsidRPr="0001683C">
        <w:rPr>
          <w:b/>
          <w:i/>
          <w:noProof/>
          <w:sz w:val="28"/>
          <w:lang w:eastAsia="zh-CN"/>
        </w:rPr>
        <w:t>R5-244623</w:t>
      </w:r>
    </w:p>
    <w:p w14:paraId="7329E64B" w14:textId="77777777" w:rsidR="00652307" w:rsidRDefault="00652307" w:rsidP="00652307">
      <w:pPr>
        <w:pStyle w:val="CRCoverPage"/>
        <w:outlineLvl w:val="0"/>
        <w:rPr>
          <w:b/>
          <w:noProof/>
          <w:sz w:val="24"/>
        </w:rPr>
      </w:pPr>
      <w:r w:rsidRPr="00936F65">
        <w:rPr>
          <w:rFonts w:hint="eastAsia"/>
          <w:b/>
          <w:noProof/>
          <w:sz w:val="24"/>
        </w:rPr>
        <w:t>Maastricht</w:t>
      </w:r>
      <w:r>
        <w:rPr>
          <w:b/>
          <w:noProof/>
          <w:sz w:val="24"/>
        </w:rPr>
        <w:t xml:space="preserve">, Netherland, </w:t>
      </w:r>
      <w:fldSimple w:instr=" DOCPROPERTY  EndDate  \* MERGEFORMAT ">
        <w:fldSimple w:instr=" DOCPROPERTY  StartDate  \* MERGEFORMAT ">
          <w:r>
            <w:rPr>
              <w:b/>
              <w:noProof/>
              <w:sz w:val="24"/>
            </w:rPr>
            <w:t>Aug 19</w:t>
          </w:r>
          <w:r w:rsidRPr="007B4386">
            <w:rPr>
              <w:b/>
              <w:noProof/>
              <w:sz w:val="24"/>
              <w:vertAlign w:val="superscript"/>
            </w:rPr>
            <w:t>th</w:t>
          </w:r>
        </w:fldSimple>
        <w:r>
          <w:rPr>
            <w:b/>
            <w:noProof/>
            <w:sz w:val="24"/>
          </w:rPr>
          <w:t xml:space="preserve"> - 23</w:t>
        </w:r>
        <w:r w:rsidRPr="007B4386">
          <w:rPr>
            <w:b/>
            <w:noProof/>
            <w:sz w:val="24"/>
            <w:vertAlign w:val="superscript"/>
          </w:rPr>
          <w:t>th</w:t>
        </w:r>
        <w:r>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0120A0" w:rsidR="001E41F3" w:rsidRPr="00410371" w:rsidRDefault="007F1FAA" w:rsidP="007B4386">
            <w:pPr>
              <w:pStyle w:val="CRCoverPage"/>
              <w:spacing w:after="0"/>
              <w:jc w:val="center"/>
              <w:rPr>
                <w:b/>
                <w:noProof/>
                <w:sz w:val="28"/>
              </w:rPr>
            </w:pPr>
            <w:fldSimple w:instr=" DOCPROPERTY  Spec#  \* MERGEFORMAT ">
              <w:r w:rsidR="007B4386">
                <w:rPr>
                  <w:b/>
                  <w:noProof/>
                  <w:sz w:val="28"/>
                </w:rPr>
                <w:t>38.5</w:t>
              </w:r>
              <w:r w:rsidR="00BD6393">
                <w:rPr>
                  <w:b/>
                  <w:noProof/>
                  <w:sz w:val="28"/>
                </w:rPr>
                <w:t>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C647E6" w:rsidR="001E41F3" w:rsidRPr="00410371" w:rsidRDefault="0001683C" w:rsidP="007B4386">
            <w:pPr>
              <w:pStyle w:val="CRCoverPage"/>
              <w:spacing w:after="0"/>
              <w:jc w:val="center"/>
              <w:rPr>
                <w:noProof/>
              </w:rPr>
            </w:pPr>
            <w:r>
              <w:rPr>
                <w:b/>
                <w:noProof/>
                <w:sz w:val="28"/>
              </w:rPr>
              <w:t>0676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7F1FAA"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88EA29" w:rsidR="001E41F3" w:rsidRPr="00410371" w:rsidRDefault="007F1FAA">
            <w:pPr>
              <w:pStyle w:val="CRCoverPage"/>
              <w:spacing w:after="0"/>
              <w:jc w:val="center"/>
              <w:rPr>
                <w:noProof/>
                <w:sz w:val="28"/>
              </w:rPr>
            </w:pPr>
            <w:fldSimple w:instr=" DOCPROPERTY  Version  \* MERGEFORMAT ">
              <w:r w:rsidR="007B4386">
                <w:rPr>
                  <w:b/>
                  <w:noProof/>
                  <w:sz w:val="28"/>
                </w:rPr>
                <w:t>18.</w:t>
              </w:r>
              <w:r w:rsidR="007C5526">
                <w:rPr>
                  <w:b/>
                  <w:noProof/>
                  <w:sz w:val="28"/>
                </w:rPr>
                <w:t>3</w:t>
              </w:r>
              <w:r w:rsidR="007B438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EBE8C7" w:rsidR="001E41F3" w:rsidRDefault="0001683C">
            <w:pPr>
              <w:pStyle w:val="CRCoverPage"/>
              <w:spacing w:after="0"/>
              <w:ind w:left="100"/>
              <w:rPr>
                <w:noProof/>
              </w:rPr>
            </w:pPr>
            <w:r w:rsidRPr="0001683C">
              <w:t>Addition of PICS for R17 Tx switch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7F1FAA">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7F1FAA"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C554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621A1424" w:rsidR="001E41F3" w:rsidRDefault="0001683C">
            <w:pPr>
              <w:pStyle w:val="CRCoverPage"/>
              <w:spacing w:after="0"/>
              <w:ind w:left="100"/>
              <w:rPr>
                <w:noProof/>
              </w:rPr>
            </w:pPr>
            <w:r w:rsidRPr="0001683C">
              <w:rPr>
                <w:noProof/>
                <w:lang w:eastAsia="zh-CN"/>
              </w:rPr>
              <w:t>TEI17_Test, NR_RF_FR1_enh-UEConTest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A7D80" w:rsidR="001E41F3" w:rsidRDefault="007F1FAA">
            <w:pPr>
              <w:pStyle w:val="CRCoverPage"/>
              <w:spacing w:after="0"/>
              <w:ind w:left="100"/>
              <w:rPr>
                <w:noProof/>
              </w:rPr>
            </w:pPr>
            <w:fldSimple w:instr=" DOCPROPERTY  ResDate  \* MERGEFORMAT ">
              <w:r w:rsidR="007B4386">
                <w:rPr>
                  <w:noProof/>
                </w:rPr>
                <w:t>2024-0</w:t>
              </w:r>
              <w:r w:rsidR="00314CB3">
                <w:rPr>
                  <w:noProof/>
                </w:rPr>
                <w:t>8</w:t>
              </w:r>
              <w:r w:rsidR="007B4386">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7F1FAA"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F6C616" w:rsidR="00BD6393" w:rsidRDefault="00CB17CF" w:rsidP="007C5526">
            <w:pPr>
              <w:pStyle w:val="CRCoverPage"/>
              <w:numPr>
                <w:ilvl w:val="0"/>
                <w:numId w:val="1"/>
              </w:numPr>
              <w:spacing w:after="0"/>
              <w:rPr>
                <w:noProof/>
                <w:lang w:eastAsia="zh-CN"/>
              </w:rPr>
            </w:pPr>
            <w:r>
              <w:rPr>
                <w:noProof/>
                <w:lang w:eastAsia="zh-CN"/>
              </w:rPr>
              <w:t xml:space="preserve">To add </w:t>
            </w:r>
            <w:r w:rsidR="00BD6393">
              <w:rPr>
                <w:noProof/>
                <w:lang w:eastAsia="zh-CN"/>
              </w:rPr>
              <w:t>PICS</w:t>
            </w:r>
            <w:r w:rsidR="00925E79">
              <w:rPr>
                <w:noProof/>
                <w:lang w:eastAsia="zh-CN"/>
              </w:rPr>
              <w:t xml:space="preserve"> </w:t>
            </w:r>
            <w:r w:rsidR="00BD6393">
              <w:rPr>
                <w:noProof/>
                <w:lang w:eastAsia="zh-CN"/>
              </w:rPr>
              <w:t xml:space="preserve">for following UE capabilities which will be used in applicability of </w:t>
            </w:r>
            <w:r w:rsidR="00D15640">
              <w:rPr>
                <w:noProof/>
                <w:lang w:eastAsia="zh-CN"/>
              </w:rPr>
              <w:t>R1</w:t>
            </w:r>
            <w:r w:rsidR="007C5546">
              <w:rPr>
                <w:noProof/>
                <w:lang w:eastAsia="zh-CN"/>
              </w:rPr>
              <w:t>7</w:t>
            </w:r>
            <w:r w:rsidR="00D15640">
              <w:rPr>
                <w:noProof/>
                <w:lang w:eastAsia="zh-CN"/>
              </w:rPr>
              <w:t xml:space="preserve"> Tx switch </w:t>
            </w:r>
            <w:r w:rsidR="00925E79">
              <w:rPr>
                <w:noProof/>
                <w:lang w:eastAsia="zh-CN"/>
              </w:rPr>
              <w:t>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898137" w:rsidR="001E41F3" w:rsidRDefault="00925E79">
            <w:pPr>
              <w:pStyle w:val="CRCoverPage"/>
              <w:spacing w:after="0"/>
              <w:ind w:left="100"/>
              <w:rPr>
                <w:noProof/>
                <w:lang w:eastAsia="zh-CN"/>
              </w:rPr>
            </w:pPr>
            <w:r>
              <w:rPr>
                <w:noProof/>
                <w:lang w:eastAsia="zh-CN"/>
              </w:rPr>
              <w:t xml:space="preserve">Applicability for test cases </w:t>
            </w:r>
            <w:r w:rsidR="007B4386">
              <w:rPr>
                <w:noProof/>
                <w:lang w:eastAsia="zh-CN"/>
              </w:rPr>
              <w:t xml:space="preserve">mentioned above are </w:t>
            </w:r>
            <w:r>
              <w:rPr>
                <w:noProof/>
                <w:lang w:eastAsia="zh-CN"/>
              </w:rPr>
              <w:t>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F9615" w:rsidR="001E41F3" w:rsidRDefault="00925E79">
            <w:pPr>
              <w:pStyle w:val="CRCoverPage"/>
              <w:spacing w:after="0"/>
              <w:ind w:left="100"/>
              <w:rPr>
                <w:noProof/>
                <w:lang w:eastAsia="zh-CN"/>
              </w:rPr>
            </w:pPr>
            <w:r>
              <w:rPr>
                <w:noProof/>
                <w:lang w:eastAsia="zh-CN"/>
              </w:rPr>
              <w:t>Applicability</w:t>
            </w:r>
            <w:r w:rsidR="00516798">
              <w:rPr>
                <w:noProof/>
                <w:lang w:eastAsia="zh-CN"/>
              </w:rPr>
              <w:t xml:space="preserve"> of test cases mentioned above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5D2E8D" w:rsidR="001E41F3" w:rsidRDefault="007C5526">
            <w:pPr>
              <w:pStyle w:val="CRCoverPage"/>
              <w:spacing w:after="0"/>
              <w:ind w:left="100"/>
              <w:rPr>
                <w:noProof/>
                <w:lang w:eastAsia="zh-CN"/>
              </w:rPr>
            </w:pPr>
            <w:r w:rsidRPr="007C5526">
              <w:rPr>
                <w:noProof/>
                <w:lang w:eastAsia="zh-CN"/>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E21664" w:rsidR="001E41F3" w:rsidRDefault="0051679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EAE8B5" w:rsidR="001E41F3" w:rsidRDefault="00EC0141">
            <w:pPr>
              <w:pStyle w:val="CRCoverPage"/>
              <w:spacing w:after="0"/>
              <w:ind w:left="100"/>
              <w:rPr>
                <w:noProof/>
              </w:rPr>
            </w:pPr>
            <w:r w:rsidRPr="00FC336E">
              <w:rPr>
                <w:b/>
                <w:noProof/>
                <w:lang w:eastAsia="zh-CN"/>
              </w:rPr>
              <w:t xml:space="preserve">Hard number of yellow highlighted </w:t>
            </w:r>
            <w:r w:rsidRPr="0001683C">
              <w:rPr>
                <w:b/>
                <w:noProof/>
                <w:highlight w:val="yellow"/>
                <w:lang w:eastAsia="zh-CN"/>
              </w:rPr>
              <w:t>“hh01”</w:t>
            </w:r>
            <w:r w:rsidRPr="00FC336E">
              <w:rPr>
                <w:b/>
                <w:noProof/>
                <w:lang w:eastAsia="zh-CN"/>
              </w:rPr>
              <w:t xml:space="preserve">, </w:t>
            </w:r>
            <w:r w:rsidRPr="0001683C">
              <w:rPr>
                <w:b/>
                <w:noProof/>
                <w:highlight w:val="yellow"/>
                <w:lang w:eastAsia="zh-CN"/>
              </w:rPr>
              <w:t>“hh02”</w:t>
            </w:r>
            <w:r>
              <w:rPr>
                <w:b/>
                <w:noProof/>
                <w:lang w:eastAsia="zh-CN"/>
              </w:rPr>
              <w:t xml:space="preserve">, </w:t>
            </w:r>
            <w:r w:rsidRPr="0001683C">
              <w:rPr>
                <w:b/>
                <w:noProof/>
                <w:highlight w:val="yellow"/>
                <w:lang w:eastAsia="zh-CN"/>
              </w:rPr>
              <w:t>“hh03”</w:t>
            </w:r>
            <w:r w:rsidRPr="00FC336E">
              <w:rPr>
                <w:b/>
                <w:noProof/>
                <w:lang w:eastAsia="zh-CN"/>
              </w:rPr>
              <w:t xml:space="preserve"> </w:t>
            </w:r>
            <w:r>
              <w:rPr>
                <w:b/>
                <w:noProof/>
                <w:lang w:eastAsia="zh-CN"/>
              </w:rPr>
              <w:t xml:space="preserve">and </w:t>
            </w:r>
            <w:r w:rsidRPr="0001683C">
              <w:rPr>
                <w:b/>
                <w:noProof/>
                <w:highlight w:val="yellow"/>
                <w:lang w:eastAsia="zh-CN"/>
              </w:rPr>
              <w:t>“hh04”</w:t>
            </w:r>
            <w:bookmarkStart w:id="2" w:name="_GoBack"/>
            <w:bookmarkEnd w:id="2"/>
            <w:r>
              <w:rPr>
                <w:b/>
                <w:noProof/>
                <w:lang w:eastAsia="zh-CN"/>
              </w:rPr>
              <w:t xml:space="preserve"> i</w:t>
            </w:r>
            <w:r w:rsidRPr="00FC336E">
              <w:rPr>
                <w:b/>
                <w:noProof/>
                <w:lang w:eastAsia="zh-CN"/>
              </w:rPr>
              <w:t>n context are left to MCC.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19B8086" w:rsidR="001E41F3" w:rsidRPr="001A5A80"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69560325" w14:textId="77777777" w:rsidR="00D15640" w:rsidRPr="005B00C6" w:rsidRDefault="00D15640" w:rsidP="00D15640">
      <w:pPr>
        <w:pStyle w:val="TH"/>
      </w:pPr>
      <w:r w:rsidRPr="005B00C6">
        <w:t>Table A.4.3.2-</w:t>
      </w:r>
      <w:r w:rsidRPr="005B00C6">
        <w:rPr>
          <w:lang w:eastAsia="zh-CN"/>
        </w:rPr>
        <w:t>1</w:t>
      </w:r>
      <w:r w:rsidRPr="005B00C6">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559"/>
        <w:gridCol w:w="2606"/>
        <w:gridCol w:w="861"/>
        <w:gridCol w:w="1011"/>
        <w:gridCol w:w="2429"/>
        <w:gridCol w:w="574"/>
        <w:gridCol w:w="1430"/>
        <w:gridCol w:w="1299"/>
      </w:tblGrid>
      <w:tr w:rsidR="00D15640" w:rsidRPr="005B00C6" w14:paraId="014841A5" w14:textId="77777777" w:rsidTr="00EC0141">
        <w:trPr>
          <w:cantSplit/>
          <w:jc w:val="center"/>
        </w:trPr>
        <w:tc>
          <w:tcPr>
            <w:tcW w:w="559" w:type="dxa"/>
            <w:tcBorders>
              <w:top w:val="single" w:sz="6" w:space="0" w:color="auto"/>
              <w:left w:val="single" w:sz="6" w:space="0" w:color="auto"/>
              <w:bottom w:val="single" w:sz="4" w:space="0" w:color="auto"/>
              <w:right w:val="single" w:sz="6" w:space="0" w:color="auto"/>
            </w:tcBorders>
            <w:hideMark/>
          </w:tcPr>
          <w:p w14:paraId="23C39349" w14:textId="77777777" w:rsidR="00D15640" w:rsidRPr="005B00C6" w:rsidRDefault="00D15640" w:rsidP="00D15640">
            <w:pPr>
              <w:pStyle w:val="TAH"/>
            </w:pPr>
            <w:r w:rsidRPr="005B00C6">
              <w:lastRenderedPageBreak/>
              <w:t>Item</w:t>
            </w:r>
          </w:p>
        </w:tc>
        <w:tc>
          <w:tcPr>
            <w:tcW w:w="2606" w:type="dxa"/>
            <w:tcBorders>
              <w:top w:val="single" w:sz="6" w:space="0" w:color="auto"/>
              <w:left w:val="single" w:sz="6" w:space="0" w:color="auto"/>
              <w:bottom w:val="single" w:sz="6" w:space="0" w:color="auto"/>
              <w:right w:val="single" w:sz="6" w:space="0" w:color="auto"/>
            </w:tcBorders>
            <w:hideMark/>
          </w:tcPr>
          <w:p w14:paraId="20F62021" w14:textId="77777777" w:rsidR="00D15640" w:rsidRPr="005B00C6" w:rsidRDefault="00D15640" w:rsidP="00D15640">
            <w:pPr>
              <w:pStyle w:val="TAH"/>
            </w:pPr>
            <w:r w:rsidRPr="005B00C6">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1D3B45D7" w14:textId="77777777" w:rsidR="00D15640" w:rsidRPr="005B00C6" w:rsidRDefault="00D15640" w:rsidP="00D15640">
            <w:pPr>
              <w:pStyle w:val="TAH"/>
            </w:pPr>
            <w:r w:rsidRPr="005B00C6">
              <w:t>Ref.</w:t>
            </w:r>
          </w:p>
        </w:tc>
        <w:tc>
          <w:tcPr>
            <w:tcW w:w="1011" w:type="dxa"/>
            <w:tcBorders>
              <w:top w:val="single" w:sz="4" w:space="0" w:color="auto"/>
              <w:left w:val="single" w:sz="4" w:space="0" w:color="auto"/>
              <w:bottom w:val="single" w:sz="4" w:space="0" w:color="auto"/>
              <w:right w:val="single" w:sz="4" w:space="0" w:color="auto"/>
            </w:tcBorders>
            <w:hideMark/>
          </w:tcPr>
          <w:p w14:paraId="05F31742" w14:textId="77777777" w:rsidR="00D15640" w:rsidRPr="005B00C6" w:rsidRDefault="00D15640" w:rsidP="00D15640">
            <w:pPr>
              <w:pStyle w:val="TAH"/>
            </w:pPr>
            <w:r w:rsidRPr="005B00C6">
              <w:t>Release</w:t>
            </w:r>
          </w:p>
        </w:tc>
        <w:tc>
          <w:tcPr>
            <w:tcW w:w="2429" w:type="dxa"/>
            <w:tcBorders>
              <w:top w:val="single" w:sz="4" w:space="0" w:color="auto"/>
              <w:left w:val="single" w:sz="4" w:space="0" w:color="auto"/>
              <w:bottom w:val="single" w:sz="4" w:space="0" w:color="auto"/>
              <w:right w:val="single" w:sz="4" w:space="0" w:color="auto"/>
            </w:tcBorders>
            <w:hideMark/>
          </w:tcPr>
          <w:p w14:paraId="59D003C2" w14:textId="77777777" w:rsidR="00D15640" w:rsidRPr="005B00C6" w:rsidRDefault="00D15640" w:rsidP="00D15640">
            <w:pPr>
              <w:pStyle w:val="TAH"/>
            </w:pPr>
            <w:r w:rsidRPr="005B00C6">
              <w:t>Mnemonic</w:t>
            </w:r>
          </w:p>
        </w:tc>
        <w:tc>
          <w:tcPr>
            <w:tcW w:w="574" w:type="dxa"/>
            <w:tcBorders>
              <w:top w:val="single" w:sz="4" w:space="0" w:color="auto"/>
              <w:left w:val="single" w:sz="4" w:space="0" w:color="auto"/>
              <w:bottom w:val="single" w:sz="4" w:space="0" w:color="auto"/>
              <w:right w:val="single" w:sz="4" w:space="0" w:color="auto"/>
            </w:tcBorders>
          </w:tcPr>
          <w:p w14:paraId="1C2D1FF1" w14:textId="77777777" w:rsidR="00D15640" w:rsidRPr="005B00C6" w:rsidRDefault="00D15640" w:rsidP="00D15640">
            <w:pPr>
              <w:pStyle w:val="TAH"/>
            </w:pPr>
            <w:r w:rsidRPr="005B00C6">
              <w:t>M</w:t>
            </w:r>
          </w:p>
        </w:tc>
        <w:tc>
          <w:tcPr>
            <w:tcW w:w="1430" w:type="dxa"/>
            <w:tcBorders>
              <w:top w:val="single" w:sz="4" w:space="0" w:color="auto"/>
              <w:left w:val="single" w:sz="4" w:space="0" w:color="auto"/>
              <w:bottom w:val="single" w:sz="4" w:space="0" w:color="auto"/>
              <w:right w:val="single" w:sz="4" w:space="0" w:color="auto"/>
            </w:tcBorders>
          </w:tcPr>
          <w:p w14:paraId="0A2F1AB3" w14:textId="77777777" w:rsidR="00D15640" w:rsidRPr="005B00C6" w:rsidRDefault="00D15640" w:rsidP="00D15640">
            <w:pPr>
              <w:pStyle w:val="TAH"/>
            </w:pPr>
            <w:r w:rsidRPr="005B00C6">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4C1FF6B4" w14:textId="77777777" w:rsidR="00D15640" w:rsidRPr="005B00C6" w:rsidRDefault="00D15640" w:rsidP="00D15640">
            <w:pPr>
              <w:pStyle w:val="TAH"/>
            </w:pPr>
            <w:r w:rsidRPr="005B00C6">
              <w:t>Comments</w:t>
            </w:r>
          </w:p>
        </w:tc>
      </w:tr>
      <w:tr w:rsidR="00D15640" w:rsidRPr="005B00C6" w14:paraId="1B72019A" w14:textId="77777777" w:rsidTr="00EC0141">
        <w:trPr>
          <w:cantSplit/>
          <w:jc w:val="center"/>
        </w:trPr>
        <w:tc>
          <w:tcPr>
            <w:tcW w:w="559" w:type="dxa"/>
            <w:tcBorders>
              <w:top w:val="single" w:sz="4" w:space="0" w:color="auto"/>
              <w:left w:val="single" w:sz="4" w:space="0" w:color="auto"/>
              <w:bottom w:val="single" w:sz="4" w:space="0" w:color="auto"/>
              <w:right w:val="single" w:sz="4" w:space="0" w:color="auto"/>
            </w:tcBorders>
            <w:hideMark/>
          </w:tcPr>
          <w:p w14:paraId="4C0AF9C8" w14:textId="77777777" w:rsidR="00D15640" w:rsidRPr="005B00C6" w:rsidRDefault="00D15640" w:rsidP="00D15640">
            <w:pPr>
              <w:pStyle w:val="TAC"/>
            </w:pPr>
            <w:r w:rsidRPr="005B00C6">
              <w:t>1</w:t>
            </w:r>
          </w:p>
        </w:tc>
        <w:tc>
          <w:tcPr>
            <w:tcW w:w="2606" w:type="dxa"/>
            <w:tcBorders>
              <w:top w:val="single" w:sz="6" w:space="0" w:color="auto"/>
              <w:left w:val="single" w:sz="4" w:space="0" w:color="auto"/>
              <w:bottom w:val="single" w:sz="6" w:space="0" w:color="auto"/>
              <w:right w:val="single" w:sz="6" w:space="0" w:color="auto"/>
            </w:tcBorders>
            <w:hideMark/>
          </w:tcPr>
          <w:p w14:paraId="5C1D5941" w14:textId="77777777" w:rsidR="00D15640" w:rsidRPr="005B00C6" w:rsidRDefault="00D15640" w:rsidP="00D15640">
            <w:pPr>
              <w:pStyle w:val="TAL"/>
            </w:pPr>
            <w:r w:rsidRPr="005B00C6">
              <w:t xml:space="preserve">Support </w:t>
            </w:r>
            <w:proofErr w:type="spellStart"/>
            <w:r w:rsidRPr="005B00C6">
              <w:t>PDSCH</w:t>
            </w:r>
            <w:proofErr w:type="spellEnd"/>
            <w:r w:rsidRPr="005B00C6">
              <w:t xml:space="preserve">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6CF5F19F" w14:textId="77777777" w:rsidR="00D15640" w:rsidRPr="005B00C6" w:rsidRDefault="00D15640" w:rsidP="00D15640">
            <w:pPr>
              <w:pStyle w:val="TAL"/>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24346E4" w14:textId="77777777" w:rsidR="00D15640" w:rsidRPr="005B00C6" w:rsidRDefault="00D15640" w:rsidP="00D15640">
            <w:pPr>
              <w:pStyle w:val="TAC"/>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A03627B" w14:textId="77777777" w:rsidR="00D15640" w:rsidRPr="005B00C6" w:rsidRDefault="00D15640" w:rsidP="00D15640">
            <w:pPr>
              <w:pStyle w:val="TAL"/>
            </w:pPr>
            <w:proofErr w:type="spellStart"/>
            <w:r w:rsidRPr="005B00C6">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4EE5F7BA" w14:textId="77777777" w:rsidR="00D15640" w:rsidRPr="005B00C6" w:rsidRDefault="00D15640" w:rsidP="00D15640">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75D7BC0" w14:textId="77777777" w:rsidR="00D15640" w:rsidRPr="005B00C6" w:rsidRDefault="00D15640" w:rsidP="00D15640">
            <w:pPr>
              <w:pStyle w:val="TAL"/>
            </w:pPr>
          </w:p>
        </w:tc>
        <w:tc>
          <w:tcPr>
            <w:tcW w:w="1299" w:type="dxa"/>
            <w:tcBorders>
              <w:top w:val="single" w:sz="4" w:space="0" w:color="auto"/>
              <w:left w:val="single" w:sz="4" w:space="0" w:color="auto"/>
              <w:bottom w:val="single" w:sz="4" w:space="0" w:color="auto"/>
              <w:right w:val="single" w:sz="4" w:space="0" w:color="auto"/>
            </w:tcBorders>
          </w:tcPr>
          <w:p w14:paraId="08616525" w14:textId="77777777" w:rsidR="00D15640" w:rsidRPr="005B00C6" w:rsidRDefault="00D15640" w:rsidP="00D15640">
            <w:pPr>
              <w:pStyle w:val="TAL"/>
            </w:pPr>
          </w:p>
        </w:tc>
      </w:tr>
      <w:tr w:rsidR="00D95923" w:rsidRPr="005B00C6" w14:paraId="543E739D" w14:textId="77777777" w:rsidTr="00696455">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27F745D3" w14:textId="1BD9E406" w:rsidR="00D95923" w:rsidRPr="005B00C6" w:rsidRDefault="00D95923" w:rsidP="00D95923">
            <w:pPr>
              <w:pStyle w:val="TAL"/>
              <w:jc w:val="center"/>
              <w:rPr>
                <w:bCs/>
                <w:iCs/>
                <w:lang w:eastAsia="zh-CN"/>
              </w:rPr>
            </w:pPr>
            <w:r w:rsidRPr="00D95923">
              <w:rPr>
                <w:rFonts w:hint="eastAsia"/>
                <w:bCs/>
                <w:iCs/>
                <w:highlight w:val="yellow"/>
                <w:lang w:eastAsia="zh-CN"/>
              </w:rPr>
              <w:t>&lt;</w:t>
            </w:r>
            <w:r w:rsidRPr="00D95923">
              <w:rPr>
                <w:bCs/>
                <w:iCs/>
                <w:highlight w:val="yellow"/>
                <w:lang w:eastAsia="zh-CN"/>
              </w:rPr>
              <w:t>Unchanged contents are omitted&gt;</w:t>
            </w:r>
          </w:p>
        </w:tc>
      </w:tr>
      <w:tr w:rsidR="00D15640" w:rsidRPr="009426FD" w14:paraId="56FD84E6" w14:textId="77777777" w:rsidTr="00EC0141">
        <w:trPr>
          <w:cantSplit/>
          <w:jc w:val="center"/>
        </w:trPr>
        <w:tc>
          <w:tcPr>
            <w:tcW w:w="559" w:type="dxa"/>
            <w:tcBorders>
              <w:top w:val="single" w:sz="4" w:space="0" w:color="auto"/>
              <w:left w:val="single" w:sz="4" w:space="0" w:color="auto"/>
              <w:bottom w:val="single" w:sz="4" w:space="0" w:color="auto"/>
              <w:right w:val="single" w:sz="4" w:space="0" w:color="auto"/>
            </w:tcBorders>
          </w:tcPr>
          <w:p w14:paraId="7EAF6898" w14:textId="77777777" w:rsidR="00D15640" w:rsidRDefault="00D15640" w:rsidP="00D15640">
            <w:pPr>
              <w:pStyle w:val="TAC"/>
              <w:rPr>
                <w:rFonts w:eastAsia="等线"/>
                <w:lang w:eastAsia="zh-CN" w:bidi="ar"/>
              </w:rPr>
            </w:pPr>
            <w:r>
              <w:rPr>
                <w:rFonts w:eastAsia="等线"/>
                <w:lang w:eastAsia="zh-CN" w:bidi="ar"/>
              </w:rPr>
              <w:t>150</w:t>
            </w:r>
          </w:p>
        </w:tc>
        <w:tc>
          <w:tcPr>
            <w:tcW w:w="2606" w:type="dxa"/>
            <w:tcBorders>
              <w:top w:val="single" w:sz="6" w:space="0" w:color="auto"/>
              <w:left w:val="single" w:sz="4" w:space="0" w:color="auto"/>
              <w:bottom w:val="single" w:sz="6" w:space="0" w:color="auto"/>
              <w:right w:val="single" w:sz="6" w:space="0" w:color="auto"/>
            </w:tcBorders>
          </w:tcPr>
          <w:p w14:paraId="2A4C96B1" w14:textId="77777777" w:rsidR="00D15640" w:rsidRPr="00A36A98" w:rsidRDefault="00D15640" w:rsidP="00D15640">
            <w:pPr>
              <w:pStyle w:val="TAL"/>
              <w:rPr>
                <w:bCs/>
                <w:iCs/>
              </w:rPr>
            </w:pPr>
            <w:r w:rsidRPr="00A36A98">
              <w:rPr>
                <w:bCs/>
                <w:iCs/>
              </w:rPr>
              <w:t xml:space="preserve">Indicates whether the UE supports DM-RS bundling for </w:t>
            </w:r>
            <w:proofErr w:type="spellStart"/>
            <w:r w:rsidRPr="00A36A98">
              <w:rPr>
                <w:bCs/>
                <w:iCs/>
              </w:rPr>
              <w:t>PUSCH</w:t>
            </w:r>
            <w:proofErr w:type="spellEnd"/>
            <w:r w:rsidRPr="00A36A98">
              <w:rPr>
                <w:bCs/>
                <w:iCs/>
              </w:rPr>
              <w:t xml:space="preserve">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573DC75C" w14:textId="77777777" w:rsidR="00D15640" w:rsidRPr="009426FD" w:rsidRDefault="00D15640" w:rsidP="00D15640">
            <w:pPr>
              <w:pStyle w:val="TAL"/>
              <w:rPr>
                <w:rFonts w:eastAsia="等线"/>
                <w:lang w:eastAsia="zh-CN" w:bidi="ar"/>
              </w:rPr>
            </w:pPr>
            <w:r w:rsidRPr="009426F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8160410" w14:textId="77777777" w:rsidR="00D15640" w:rsidRPr="009426FD" w:rsidRDefault="00D15640" w:rsidP="00D15640">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FA6CC60" w14:textId="77777777" w:rsidR="00D15640" w:rsidRPr="00A36A98" w:rsidRDefault="00D15640" w:rsidP="00D15640">
            <w:pPr>
              <w:pStyle w:val="TAL"/>
              <w:rPr>
                <w:lang w:eastAsia="zh-CN" w:bidi="ar"/>
              </w:rPr>
            </w:pPr>
            <w:r w:rsidRPr="001E70EE">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3CFB74BD" w14:textId="77777777" w:rsidR="00D15640" w:rsidRPr="009426FD" w:rsidRDefault="00D15640" w:rsidP="00D15640">
            <w:pPr>
              <w:pStyle w:val="TAL"/>
              <w:rPr>
                <w:rFonts w:eastAsia="等线"/>
                <w:lang w:eastAsia="zh-CN" w:bidi="ar"/>
              </w:rPr>
            </w:pPr>
            <w:r w:rsidRPr="009426F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BA45DD" w14:textId="77777777" w:rsidR="00D15640" w:rsidRPr="009426FD" w:rsidRDefault="00D15640" w:rsidP="00D15640">
            <w:pPr>
              <w:pStyle w:val="TAL"/>
            </w:pPr>
          </w:p>
        </w:tc>
        <w:tc>
          <w:tcPr>
            <w:tcW w:w="1299" w:type="dxa"/>
            <w:tcBorders>
              <w:top w:val="single" w:sz="4" w:space="0" w:color="auto"/>
              <w:left w:val="single" w:sz="4" w:space="0" w:color="auto"/>
              <w:bottom w:val="single" w:sz="4" w:space="0" w:color="auto"/>
              <w:right w:val="single" w:sz="4" w:space="0" w:color="auto"/>
            </w:tcBorders>
          </w:tcPr>
          <w:p w14:paraId="2616E28A" w14:textId="77777777" w:rsidR="00D15640" w:rsidRPr="009426FD" w:rsidRDefault="00D15640" w:rsidP="00D15640">
            <w:pPr>
              <w:pStyle w:val="TAL"/>
              <w:rPr>
                <w:bCs/>
                <w:iCs/>
              </w:rPr>
            </w:pPr>
            <w:r w:rsidRPr="009426FD">
              <w:rPr>
                <w:bCs/>
                <w:iCs/>
              </w:rPr>
              <w:t xml:space="preserve">UE supports </w:t>
            </w:r>
            <w:proofErr w:type="spellStart"/>
            <w:r w:rsidRPr="009426FD">
              <w:rPr>
                <w:bCs/>
                <w:iCs/>
              </w:rPr>
              <w:t>DMRS</w:t>
            </w:r>
            <w:proofErr w:type="spellEnd"/>
            <w:r w:rsidRPr="009426FD">
              <w:rPr>
                <w:bCs/>
                <w:iCs/>
              </w:rPr>
              <w:t xml:space="preserve"> bundling over </w:t>
            </w:r>
            <w:proofErr w:type="spellStart"/>
            <w:r w:rsidRPr="009426FD">
              <w:rPr>
                <w:bCs/>
                <w:iCs/>
              </w:rPr>
              <w:t>PUSCH</w:t>
            </w:r>
            <w:proofErr w:type="spellEnd"/>
          </w:p>
        </w:tc>
      </w:tr>
      <w:tr w:rsidR="00EC0141" w:rsidRPr="009426FD" w14:paraId="6347350C" w14:textId="77777777" w:rsidTr="00EC0141">
        <w:trPr>
          <w:cantSplit/>
          <w:jc w:val="center"/>
          <w:ins w:id="3" w:author="Huawei" w:date="2024-07-23T19:42:00Z"/>
        </w:trPr>
        <w:tc>
          <w:tcPr>
            <w:tcW w:w="559" w:type="dxa"/>
            <w:tcBorders>
              <w:top w:val="single" w:sz="4" w:space="0" w:color="auto"/>
              <w:left w:val="single" w:sz="4" w:space="0" w:color="auto"/>
              <w:bottom w:val="single" w:sz="4" w:space="0" w:color="auto"/>
              <w:right w:val="single" w:sz="4" w:space="0" w:color="auto"/>
            </w:tcBorders>
          </w:tcPr>
          <w:p w14:paraId="0C227B7B" w14:textId="11ABAC3C" w:rsidR="00EC0141" w:rsidRDefault="00EC0141" w:rsidP="00EC0141">
            <w:pPr>
              <w:pStyle w:val="TAC"/>
              <w:rPr>
                <w:ins w:id="4" w:author="Huawei" w:date="2024-07-23T19:42:00Z"/>
                <w:rFonts w:eastAsia="等线"/>
                <w:lang w:eastAsia="zh-CN" w:bidi="ar"/>
              </w:rPr>
            </w:pPr>
            <w:ins w:id="5" w:author="Huawei" w:date="2024-07-23T19:42:00Z">
              <w:r w:rsidRPr="00EC0141">
                <w:rPr>
                  <w:rFonts w:eastAsia="等线"/>
                  <w:highlight w:val="yellow"/>
                  <w:lang w:eastAsia="zh-CN" w:bidi="ar"/>
                </w:rPr>
                <w:t>hh01</w:t>
              </w:r>
            </w:ins>
          </w:p>
        </w:tc>
        <w:tc>
          <w:tcPr>
            <w:tcW w:w="2606" w:type="dxa"/>
            <w:tcBorders>
              <w:top w:val="single" w:sz="6" w:space="0" w:color="auto"/>
              <w:left w:val="single" w:sz="4" w:space="0" w:color="auto"/>
              <w:bottom w:val="single" w:sz="6" w:space="0" w:color="auto"/>
              <w:right w:val="single" w:sz="6" w:space="0" w:color="auto"/>
            </w:tcBorders>
          </w:tcPr>
          <w:p w14:paraId="21E7D608" w14:textId="03B2CBC3" w:rsidR="00EC0141" w:rsidRPr="00A36A98" w:rsidRDefault="00EC0141" w:rsidP="00EC0141">
            <w:pPr>
              <w:pStyle w:val="TAL"/>
              <w:rPr>
                <w:ins w:id="6" w:author="Huawei" w:date="2024-07-23T19:42:00Z"/>
                <w:bCs/>
                <w:iCs/>
              </w:rPr>
            </w:pPr>
            <w:ins w:id="7" w:author="Huawei" w:date="2024-07-23T19:43:00Z">
              <w:r>
                <w:rPr>
                  <w:rFonts w:hint="eastAsia"/>
                  <w:bCs/>
                  <w:iCs/>
                  <w:lang w:eastAsia="zh-CN"/>
                </w:rPr>
                <w:t>S</w:t>
              </w:r>
              <w:r>
                <w:rPr>
                  <w:bCs/>
                  <w:iCs/>
                  <w:lang w:eastAsia="zh-CN"/>
                </w:rPr>
                <w:t xml:space="preserve">upport of </w:t>
              </w:r>
            </w:ins>
            <w:ins w:id="8" w:author="Huawei" w:date="2024-07-23T19:44:00Z">
              <w:r>
                <w:rPr>
                  <w:bCs/>
                  <w:iCs/>
                  <w:lang w:eastAsia="zh-CN"/>
                </w:rPr>
                <w:t xml:space="preserve">35us Tx switching period for </w:t>
              </w:r>
              <w:r w:rsidRPr="00277F6D">
                <w:rPr>
                  <w:bCs/>
                  <w:iCs/>
                </w:rPr>
                <w:t>2Tx-2Tx</w:t>
              </w:r>
              <w:r w:rsidRPr="00CB570C">
                <w:rPr>
                  <w:lang w:eastAsia="fr-FR"/>
                </w:rPr>
                <w:t xml:space="preserve"> </w:t>
              </w:r>
            </w:ins>
            <w:ins w:id="9" w:author="Huawei" w:date="2024-07-23T19:43:00Z">
              <w:r w:rsidRPr="00CB570C">
                <w:rPr>
                  <w:lang w:eastAsia="fr-FR"/>
                </w:rPr>
                <w:t>dynamic UL Tx switching</w:t>
              </w:r>
            </w:ins>
          </w:p>
        </w:tc>
        <w:tc>
          <w:tcPr>
            <w:tcW w:w="861" w:type="dxa"/>
            <w:tcBorders>
              <w:top w:val="single" w:sz="6" w:space="0" w:color="auto"/>
              <w:left w:val="single" w:sz="6" w:space="0" w:color="auto"/>
              <w:bottom w:val="single" w:sz="6" w:space="0" w:color="auto"/>
              <w:right w:val="single" w:sz="4" w:space="0" w:color="auto"/>
            </w:tcBorders>
          </w:tcPr>
          <w:p w14:paraId="560ABB29" w14:textId="226E0D4B" w:rsidR="00EC0141" w:rsidRPr="009426FD" w:rsidRDefault="00EC0141" w:rsidP="00EC0141">
            <w:pPr>
              <w:pStyle w:val="TAL"/>
              <w:rPr>
                <w:ins w:id="10" w:author="Huawei" w:date="2024-07-23T19:42:00Z"/>
                <w:rFonts w:eastAsia="等线"/>
                <w:lang w:eastAsia="zh-CN" w:bidi="ar"/>
              </w:rPr>
            </w:pPr>
            <w:ins w:id="11" w:author="Huawei" w:date="2024-07-23T19:43:00Z">
              <w:r>
                <w:rPr>
                  <w:rFonts w:eastAsia="等线" w:hint="eastAsia"/>
                  <w:lang w:eastAsia="zh-CN" w:bidi="ar"/>
                </w:rPr>
                <w:t>3</w:t>
              </w:r>
              <w:r>
                <w:rPr>
                  <w:rFonts w:eastAsia="等线"/>
                  <w:lang w:eastAsia="zh-CN" w:bidi="ar"/>
                </w:rPr>
                <w:t>8.306 4.2.7.1</w:t>
              </w:r>
            </w:ins>
          </w:p>
        </w:tc>
        <w:tc>
          <w:tcPr>
            <w:tcW w:w="1011" w:type="dxa"/>
            <w:tcBorders>
              <w:top w:val="single" w:sz="4" w:space="0" w:color="auto"/>
              <w:left w:val="single" w:sz="4" w:space="0" w:color="auto"/>
              <w:bottom w:val="single" w:sz="4" w:space="0" w:color="auto"/>
              <w:right w:val="single" w:sz="4" w:space="0" w:color="auto"/>
            </w:tcBorders>
          </w:tcPr>
          <w:p w14:paraId="74BAEDF5" w14:textId="24C8786B" w:rsidR="00EC0141" w:rsidRPr="009426FD" w:rsidRDefault="00EC0141" w:rsidP="00EC0141">
            <w:pPr>
              <w:pStyle w:val="TAC"/>
              <w:rPr>
                <w:ins w:id="12" w:author="Huawei" w:date="2024-07-23T19:42:00Z"/>
                <w:lang w:eastAsia="zh-CN" w:bidi="ar"/>
              </w:rPr>
            </w:pPr>
            <w:ins w:id="13" w:author="Huawei" w:date="2024-07-23T19:43:00Z">
              <w:r>
                <w:rPr>
                  <w:rFonts w:hint="eastAsia"/>
                  <w:lang w:eastAsia="zh-CN" w:bidi="ar"/>
                </w:rPr>
                <w:t>R</w:t>
              </w:r>
              <w:r>
                <w:rPr>
                  <w:lang w:eastAsia="zh-CN" w:bidi="ar"/>
                </w:rPr>
                <w:t>el-1</w:t>
              </w:r>
            </w:ins>
            <w:ins w:id="14" w:author="Huawei" w:date="2024-07-23T19:45:00Z">
              <w:r>
                <w:rPr>
                  <w:lang w:eastAsia="zh-CN" w:bidi="ar"/>
                </w:rPr>
                <w:t>7</w:t>
              </w:r>
            </w:ins>
          </w:p>
        </w:tc>
        <w:tc>
          <w:tcPr>
            <w:tcW w:w="2429" w:type="dxa"/>
            <w:tcBorders>
              <w:top w:val="single" w:sz="4" w:space="0" w:color="auto"/>
              <w:left w:val="single" w:sz="4" w:space="0" w:color="auto"/>
              <w:bottom w:val="single" w:sz="4" w:space="0" w:color="auto"/>
              <w:right w:val="single" w:sz="4" w:space="0" w:color="auto"/>
            </w:tcBorders>
          </w:tcPr>
          <w:p w14:paraId="4247B695" w14:textId="052D199D" w:rsidR="00EC0141" w:rsidRPr="001E70EE" w:rsidRDefault="00EC0141" w:rsidP="00EC0141">
            <w:pPr>
              <w:pStyle w:val="TAL"/>
              <w:rPr>
                <w:ins w:id="15" w:author="Huawei" w:date="2024-07-23T19:42:00Z"/>
                <w:lang w:eastAsia="zh-CN" w:bidi="ar"/>
              </w:rPr>
            </w:pPr>
            <w:ins w:id="16" w:author="Huawei" w:date="2024-07-23T19:43:00Z">
              <w:r w:rsidRPr="00113662">
                <w:rPr>
                  <w:lang w:eastAsia="zh-CN" w:bidi="ar"/>
                </w:rPr>
                <w:t>pc_switchingPeriod_35</w:t>
              </w:r>
              <w:r>
                <w:rPr>
                  <w:lang w:eastAsia="zh-CN" w:bidi="ar"/>
                </w:rPr>
                <w:t>us</w:t>
              </w:r>
              <w:r w:rsidRPr="00113662">
                <w:rPr>
                  <w:lang w:eastAsia="zh-CN" w:bidi="ar"/>
                </w:rPr>
                <w:t>_r1</w:t>
              </w:r>
            </w:ins>
            <w:ins w:id="17" w:author="Huawei" w:date="2024-07-23T19:45:00Z">
              <w:r>
                <w:rPr>
                  <w:lang w:eastAsia="zh-CN" w:bidi="ar"/>
                </w:rPr>
                <w:t>7</w:t>
              </w:r>
            </w:ins>
          </w:p>
        </w:tc>
        <w:tc>
          <w:tcPr>
            <w:tcW w:w="574" w:type="dxa"/>
            <w:tcBorders>
              <w:top w:val="single" w:sz="4" w:space="0" w:color="auto"/>
              <w:left w:val="single" w:sz="4" w:space="0" w:color="auto"/>
              <w:bottom w:val="single" w:sz="4" w:space="0" w:color="auto"/>
              <w:right w:val="single" w:sz="4" w:space="0" w:color="auto"/>
            </w:tcBorders>
          </w:tcPr>
          <w:p w14:paraId="54343F3B" w14:textId="5E18D3EA" w:rsidR="00EC0141" w:rsidRPr="009426FD" w:rsidRDefault="00EC0141" w:rsidP="00EC0141">
            <w:pPr>
              <w:pStyle w:val="TAL"/>
              <w:rPr>
                <w:ins w:id="18" w:author="Huawei" w:date="2024-07-23T19:42:00Z"/>
                <w:rFonts w:eastAsia="等线"/>
                <w:lang w:eastAsia="zh-CN" w:bidi="ar"/>
              </w:rPr>
            </w:pPr>
            <w:ins w:id="19" w:author="Huawei" w:date="2024-07-23T19:43: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736A90C0" w14:textId="77777777" w:rsidR="00EC0141" w:rsidRPr="009426FD" w:rsidRDefault="00EC0141" w:rsidP="00EC0141">
            <w:pPr>
              <w:pStyle w:val="TAL"/>
              <w:rPr>
                <w:ins w:id="20" w:author="Huawei" w:date="2024-07-23T19:42:00Z"/>
              </w:rPr>
            </w:pPr>
          </w:p>
        </w:tc>
        <w:tc>
          <w:tcPr>
            <w:tcW w:w="1299" w:type="dxa"/>
            <w:tcBorders>
              <w:top w:val="single" w:sz="4" w:space="0" w:color="auto"/>
              <w:left w:val="single" w:sz="4" w:space="0" w:color="auto"/>
              <w:bottom w:val="single" w:sz="4" w:space="0" w:color="auto"/>
              <w:right w:val="single" w:sz="4" w:space="0" w:color="auto"/>
            </w:tcBorders>
          </w:tcPr>
          <w:p w14:paraId="5A3FF92E" w14:textId="3B62063F" w:rsidR="00EC0141" w:rsidRPr="009426FD" w:rsidRDefault="00EC0141" w:rsidP="00EC0141">
            <w:pPr>
              <w:pStyle w:val="TAL"/>
              <w:rPr>
                <w:ins w:id="21" w:author="Huawei" w:date="2024-07-23T19:42:00Z"/>
                <w:bCs/>
                <w:iCs/>
              </w:rPr>
            </w:pPr>
            <w:ins w:id="22" w:author="Huawei" w:date="2024-07-23T19:45:00Z">
              <w:r w:rsidRPr="00F14214">
                <w:t>If the capability is supported then the band pair(s) for which it is supported shall be indicated in Table A.4.3.2A.4.1-3</w:t>
              </w:r>
            </w:ins>
          </w:p>
        </w:tc>
      </w:tr>
      <w:tr w:rsidR="00EC0141" w:rsidRPr="009426FD" w14:paraId="387F771D" w14:textId="77777777" w:rsidTr="00EC0141">
        <w:trPr>
          <w:cantSplit/>
          <w:jc w:val="center"/>
          <w:ins w:id="23" w:author="Huawei" w:date="2024-07-23T19:42:00Z"/>
        </w:trPr>
        <w:tc>
          <w:tcPr>
            <w:tcW w:w="559" w:type="dxa"/>
            <w:tcBorders>
              <w:top w:val="single" w:sz="4" w:space="0" w:color="auto"/>
              <w:left w:val="single" w:sz="4" w:space="0" w:color="auto"/>
              <w:bottom w:val="single" w:sz="4" w:space="0" w:color="auto"/>
              <w:right w:val="single" w:sz="4" w:space="0" w:color="auto"/>
            </w:tcBorders>
          </w:tcPr>
          <w:p w14:paraId="01793209" w14:textId="4A7ABBD1" w:rsidR="00EC0141" w:rsidRDefault="00EC0141" w:rsidP="00EC0141">
            <w:pPr>
              <w:pStyle w:val="TAC"/>
              <w:rPr>
                <w:ins w:id="24" w:author="Huawei" w:date="2024-07-23T19:42:00Z"/>
                <w:rFonts w:eastAsia="等线"/>
                <w:lang w:eastAsia="zh-CN" w:bidi="ar"/>
              </w:rPr>
            </w:pPr>
            <w:ins w:id="25" w:author="Huawei" w:date="2024-07-23T19:42:00Z">
              <w:r w:rsidRPr="00EC0141">
                <w:rPr>
                  <w:rFonts w:eastAsia="等线"/>
                  <w:highlight w:val="yellow"/>
                  <w:lang w:eastAsia="zh-CN" w:bidi="ar"/>
                </w:rPr>
                <w:t>hh0</w:t>
              </w:r>
            </w:ins>
            <w:ins w:id="26" w:author="Huawei" w:date="2024-07-23T19:43:00Z">
              <w:r w:rsidRPr="00EC0141">
                <w:rPr>
                  <w:rFonts w:eastAsia="等线"/>
                  <w:highlight w:val="yellow"/>
                  <w:lang w:eastAsia="zh-CN" w:bidi="ar"/>
                </w:rPr>
                <w:t>2</w:t>
              </w:r>
            </w:ins>
          </w:p>
        </w:tc>
        <w:tc>
          <w:tcPr>
            <w:tcW w:w="2606" w:type="dxa"/>
            <w:tcBorders>
              <w:top w:val="single" w:sz="6" w:space="0" w:color="auto"/>
              <w:left w:val="single" w:sz="4" w:space="0" w:color="auto"/>
              <w:bottom w:val="single" w:sz="6" w:space="0" w:color="auto"/>
              <w:right w:val="single" w:sz="6" w:space="0" w:color="auto"/>
            </w:tcBorders>
          </w:tcPr>
          <w:p w14:paraId="21813ACB" w14:textId="4D1BC39C" w:rsidR="00EC0141" w:rsidRPr="00A36A98" w:rsidRDefault="00EC0141" w:rsidP="00EC0141">
            <w:pPr>
              <w:pStyle w:val="TAL"/>
              <w:rPr>
                <w:ins w:id="27" w:author="Huawei" w:date="2024-07-23T19:42:00Z"/>
                <w:bCs/>
                <w:iCs/>
              </w:rPr>
            </w:pPr>
            <w:ins w:id="28" w:author="Huawei" w:date="2024-07-23T19:44:00Z">
              <w:r>
                <w:rPr>
                  <w:rFonts w:hint="eastAsia"/>
                  <w:bCs/>
                  <w:iCs/>
                  <w:lang w:eastAsia="zh-CN"/>
                </w:rPr>
                <w:t>S</w:t>
              </w:r>
              <w:r>
                <w:rPr>
                  <w:bCs/>
                  <w:iCs/>
                  <w:lang w:eastAsia="zh-CN"/>
                </w:rPr>
                <w:t xml:space="preserve">upport of 140us Tx switching period for </w:t>
              </w:r>
              <w:r w:rsidRPr="00277F6D">
                <w:rPr>
                  <w:bCs/>
                  <w:iCs/>
                </w:rPr>
                <w:t>2Tx-2Tx</w:t>
              </w:r>
              <w:r w:rsidRPr="00CB570C">
                <w:rPr>
                  <w:lang w:eastAsia="fr-FR"/>
                </w:rPr>
                <w:t xml:space="preserve"> dynamic UL Tx switching</w:t>
              </w:r>
            </w:ins>
          </w:p>
        </w:tc>
        <w:tc>
          <w:tcPr>
            <w:tcW w:w="861" w:type="dxa"/>
            <w:tcBorders>
              <w:top w:val="single" w:sz="6" w:space="0" w:color="auto"/>
              <w:left w:val="single" w:sz="6" w:space="0" w:color="auto"/>
              <w:bottom w:val="single" w:sz="6" w:space="0" w:color="auto"/>
              <w:right w:val="single" w:sz="4" w:space="0" w:color="auto"/>
            </w:tcBorders>
          </w:tcPr>
          <w:p w14:paraId="75B94813" w14:textId="3A51069C" w:rsidR="00EC0141" w:rsidRPr="009426FD" w:rsidRDefault="00EC0141" w:rsidP="00EC0141">
            <w:pPr>
              <w:pStyle w:val="TAL"/>
              <w:rPr>
                <w:ins w:id="29" w:author="Huawei" w:date="2024-07-23T19:42:00Z"/>
                <w:rFonts w:eastAsia="等线"/>
                <w:lang w:eastAsia="zh-CN" w:bidi="ar"/>
              </w:rPr>
            </w:pPr>
            <w:ins w:id="30" w:author="Huawei" w:date="2024-07-23T19:43:00Z">
              <w:r>
                <w:rPr>
                  <w:rFonts w:eastAsia="等线" w:hint="eastAsia"/>
                  <w:lang w:eastAsia="zh-CN" w:bidi="ar"/>
                </w:rPr>
                <w:t>3</w:t>
              </w:r>
              <w:r>
                <w:rPr>
                  <w:rFonts w:eastAsia="等线"/>
                  <w:lang w:eastAsia="zh-CN" w:bidi="ar"/>
                </w:rPr>
                <w:t>8.306 4.2.7.1</w:t>
              </w:r>
            </w:ins>
          </w:p>
        </w:tc>
        <w:tc>
          <w:tcPr>
            <w:tcW w:w="1011" w:type="dxa"/>
            <w:tcBorders>
              <w:top w:val="single" w:sz="4" w:space="0" w:color="auto"/>
              <w:left w:val="single" w:sz="4" w:space="0" w:color="auto"/>
              <w:bottom w:val="single" w:sz="4" w:space="0" w:color="auto"/>
              <w:right w:val="single" w:sz="4" w:space="0" w:color="auto"/>
            </w:tcBorders>
          </w:tcPr>
          <w:p w14:paraId="600EED6F" w14:textId="27B1EF7B" w:rsidR="00EC0141" w:rsidRPr="009426FD" w:rsidRDefault="00EC0141" w:rsidP="00EC0141">
            <w:pPr>
              <w:pStyle w:val="TAC"/>
              <w:rPr>
                <w:ins w:id="31" w:author="Huawei" w:date="2024-07-23T19:42:00Z"/>
                <w:lang w:eastAsia="zh-CN" w:bidi="ar"/>
              </w:rPr>
            </w:pPr>
            <w:ins w:id="32" w:author="Huawei" w:date="2024-07-23T19:43:00Z">
              <w:r>
                <w:rPr>
                  <w:rFonts w:hint="eastAsia"/>
                  <w:lang w:eastAsia="zh-CN" w:bidi="ar"/>
                </w:rPr>
                <w:t>R</w:t>
              </w:r>
              <w:r>
                <w:rPr>
                  <w:lang w:eastAsia="zh-CN" w:bidi="ar"/>
                </w:rPr>
                <w:t>el-1</w:t>
              </w:r>
            </w:ins>
            <w:ins w:id="33" w:author="Huawei" w:date="2024-07-23T19:45:00Z">
              <w:r>
                <w:rPr>
                  <w:lang w:eastAsia="zh-CN" w:bidi="ar"/>
                </w:rPr>
                <w:t>7</w:t>
              </w:r>
            </w:ins>
          </w:p>
        </w:tc>
        <w:tc>
          <w:tcPr>
            <w:tcW w:w="2429" w:type="dxa"/>
            <w:tcBorders>
              <w:top w:val="single" w:sz="4" w:space="0" w:color="auto"/>
              <w:left w:val="single" w:sz="4" w:space="0" w:color="auto"/>
              <w:bottom w:val="single" w:sz="4" w:space="0" w:color="auto"/>
              <w:right w:val="single" w:sz="4" w:space="0" w:color="auto"/>
            </w:tcBorders>
          </w:tcPr>
          <w:p w14:paraId="37B7AC8B" w14:textId="5B2201FE" w:rsidR="00EC0141" w:rsidRPr="001E70EE" w:rsidRDefault="00EC0141" w:rsidP="00EC0141">
            <w:pPr>
              <w:pStyle w:val="TAL"/>
              <w:rPr>
                <w:ins w:id="34" w:author="Huawei" w:date="2024-07-23T19:42:00Z"/>
                <w:lang w:eastAsia="zh-CN" w:bidi="ar"/>
              </w:rPr>
            </w:pPr>
            <w:ins w:id="35" w:author="Huawei" w:date="2024-07-23T19:43:00Z">
              <w:r w:rsidRPr="00113662">
                <w:rPr>
                  <w:lang w:eastAsia="zh-CN" w:bidi="ar"/>
                </w:rPr>
                <w:t>pc_switchingPeriod_</w:t>
              </w:r>
              <w:r>
                <w:rPr>
                  <w:lang w:eastAsia="zh-CN" w:bidi="ar"/>
                </w:rPr>
                <w:t>140us</w:t>
              </w:r>
              <w:r w:rsidRPr="00113662">
                <w:rPr>
                  <w:lang w:eastAsia="zh-CN" w:bidi="ar"/>
                </w:rPr>
                <w:t>_r1</w:t>
              </w:r>
            </w:ins>
            <w:ins w:id="36" w:author="Huawei" w:date="2024-07-23T19:45:00Z">
              <w:r>
                <w:rPr>
                  <w:lang w:eastAsia="zh-CN" w:bidi="ar"/>
                </w:rPr>
                <w:t>7</w:t>
              </w:r>
            </w:ins>
          </w:p>
        </w:tc>
        <w:tc>
          <w:tcPr>
            <w:tcW w:w="574" w:type="dxa"/>
            <w:tcBorders>
              <w:top w:val="single" w:sz="4" w:space="0" w:color="auto"/>
              <w:left w:val="single" w:sz="4" w:space="0" w:color="auto"/>
              <w:bottom w:val="single" w:sz="4" w:space="0" w:color="auto"/>
              <w:right w:val="single" w:sz="4" w:space="0" w:color="auto"/>
            </w:tcBorders>
          </w:tcPr>
          <w:p w14:paraId="1C631595" w14:textId="38F852C9" w:rsidR="00EC0141" w:rsidRPr="009426FD" w:rsidRDefault="00EC0141" w:rsidP="00EC0141">
            <w:pPr>
              <w:pStyle w:val="TAL"/>
              <w:rPr>
                <w:ins w:id="37" w:author="Huawei" w:date="2024-07-23T19:42:00Z"/>
                <w:rFonts w:eastAsia="等线"/>
                <w:lang w:eastAsia="zh-CN" w:bidi="ar"/>
              </w:rPr>
            </w:pPr>
            <w:ins w:id="38" w:author="Huawei" w:date="2024-07-23T19:43: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203FBABD" w14:textId="77777777" w:rsidR="00EC0141" w:rsidRPr="009426FD" w:rsidRDefault="00EC0141" w:rsidP="00EC0141">
            <w:pPr>
              <w:pStyle w:val="TAL"/>
              <w:rPr>
                <w:ins w:id="39" w:author="Huawei" w:date="2024-07-23T19:42:00Z"/>
              </w:rPr>
            </w:pPr>
          </w:p>
        </w:tc>
        <w:tc>
          <w:tcPr>
            <w:tcW w:w="1299" w:type="dxa"/>
            <w:tcBorders>
              <w:top w:val="single" w:sz="4" w:space="0" w:color="auto"/>
              <w:left w:val="single" w:sz="4" w:space="0" w:color="auto"/>
              <w:bottom w:val="single" w:sz="4" w:space="0" w:color="auto"/>
              <w:right w:val="single" w:sz="4" w:space="0" w:color="auto"/>
            </w:tcBorders>
          </w:tcPr>
          <w:p w14:paraId="47EBB4AF" w14:textId="3A966193" w:rsidR="00EC0141" w:rsidRPr="009426FD" w:rsidRDefault="00EC0141" w:rsidP="00EC0141">
            <w:pPr>
              <w:pStyle w:val="TAL"/>
              <w:rPr>
                <w:ins w:id="40" w:author="Huawei" w:date="2024-07-23T19:42:00Z"/>
                <w:bCs/>
                <w:iCs/>
              </w:rPr>
            </w:pPr>
            <w:ins w:id="41" w:author="Huawei" w:date="2024-07-23T19:45:00Z">
              <w:r w:rsidRPr="00F14214">
                <w:t>If the capability is supported then the band pair(s) for which it is supported shall be indicated in Table A.4.3.2A.4.1-3</w:t>
              </w:r>
            </w:ins>
          </w:p>
        </w:tc>
      </w:tr>
      <w:tr w:rsidR="00EC0141" w:rsidRPr="009426FD" w14:paraId="392AB094" w14:textId="77777777" w:rsidTr="00EC0141">
        <w:trPr>
          <w:cantSplit/>
          <w:jc w:val="center"/>
          <w:ins w:id="42" w:author="Huawei" w:date="2024-07-23T19:42:00Z"/>
        </w:trPr>
        <w:tc>
          <w:tcPr>
            <w:tcW w:w="559" w:type="dxa"/>
            <w:tcBorders>
              <w:top w:val="single" w:sz="4" w:space="0" w:color="auto"/>
              <w:left w:val="single" w:sz="4" w:space="0" w:color="auto"/>
              <w:bottom w:val="single" w:sz="4" w:space="0" w:color="auto"/>
              <w:right w:val="single" w:sz="4" w:space="0" w:color="auto"/>
            </w:tcBorders>
          </w:tcPr>
          <w:p w14:paraId="16F6AACE" w14:textId="3CD08026" w:rsidR="00EC0141" w:rsidRDefault="00EC0141" w:rsidP="00EC0141">
            <w:pPr>
              <w:pStyle w:val="TAC"/>
              <w:rPr>
                <w:ins w:id="43" w:author="Huawei" w:date="2024-07-23T19:42:00Z"/>
                <w:rFonts w:eastAsia="等线"/>
                <w:lang w:eastAsia="zh-CN" w:bidi="ar"/>
              </w:rPr>
            </w:pPr>
            <w:ins w:id="44" w:author="Huawei" w:date="2024-07-23T19:43:00Z">
              <w:r w:rsidRPr="00EC0141">
                <w:rPr>
                  <w:rFonts w:eastAsia="等线"/>
                  <w:highlight w:val="yellow"/>
                  <w:lang w:eastAsia="zh-CN" w:bidi="ar"/>
                </w:rPr>
                <w:t>hh03</w:t>
              </w:r>
            </w:ins>
          </w:p>
        </w:tc>
        <w:tc>
          <w:tcPr>
            <w:tcW w:w="2606" w:type="dxa"/>
            <w:tcBorders>
              <w:top w:val="single" w:sz="6" w:space="0" w:color="auto"/>
              <w:left w:val="single" w:sz="4" w:space="0" w:color="auto"/>
              <w:bottom w:val="single" w:sz="6" w:space="0" w:color="auto"/>
              <w:right w:val="single" w:sz="6" w:space="0" w:color="auto"/>
            </w:tcBorders>
          </w:tcPr>
          <w:p w14:paraId="10036E64" w14:textId="7FE0729C" w:rsidR="00EC0141" w:rsidRPr="00A36A98" w:rsidRDefault="00EC0141" w:rsidP="00EC0141">
            <w:pPr>
              <w:pStyle w:val="TAL"/>
              <w:rPr>
                <w:ins w:id="45" w:author="Huawei" w:date="2024-07-23T19:42:00Z"/>
                <w:bCs/>
                <w:iCs/>
              </w:rPr>
            </w:pPr>
            <w:ins w:id="46" w:author="Huawei" w:date="2024-07-23T19:44:00Z">
              <w:r>
                <w:rPr>
                  <w:rFonts w:hint="eastAsia"/>
                  <w:bCs/>
                  <w:iCs/>
                  <w:lang w:eastAsia="zh-CN"/>
                </w:rPr>
                <w:t>S</w:t>
              </w:r>
              <w:r>
                <w:rPr>
                  <w:bCs/>
                  <w:iCs/>
                  <w:lang w:eastAsia="zh-CN"/>
                </w:rPr>
                <w:t xml:space="preserve">upport of </w:t>
              </w:r>
            </w:ins>
            <w:ins w:id="47" w:author="Huawei" w:date="2024-07-23T19:45:00Z">
              <w:r>
                <w:rPr>
                  <w:bCs/>
                  <w:iCs/>
                  <w:lang w:eastAsia="zh-CN"/>
                </w:rPr>
                <w:t>21</w:t>
              </w:r>
            </w:ins>
            <w:ins w:id="48" w:author="Huawei" w:date="2024-07-23T19:44:00Z">
              <w:r>
                <w:rPr>
                  <w:bCs/>
                  <w:iCs/>
                  <w:lang w:eastAsia="zh-CN"/>
                </w:rPr>
                <w:t xml:space="preserve">0us Tx switching period for </w:t>
              </w:r>
              <w:r w:rsidRPr="00277F6D">
                <w:rPr>
                  <w:bCs/>
                  <w:iCs/>
                </w:rPr>
                <w:t>2Tx-2Tx</w:t>
              </w:r>
              <w:r w:rsidRPr="00CB570C">
                <w:rPr>
                  <w:lang w:eastAsia="fr-FR"/>
                </w:rPr>
                <w:t xml:space="preserve"> dynamic UL Tx switching</w:t>
              </w:r>
            </w:ins>
          </w:p>
        </w:tc>
        <w:tc>
          <w:tcPr>
            <w:tcW w:w="861" w:type="dxa"/>
            <w:tcBorders>
              <w:top w:val="single" w:sz="6" w:space="0" w:color="auto"/>
              <w:left w:val="single" w:sz="6" w:space="0" w:color="auto"/>
              <w:bottom w:val="single" w:sz="6" w:space="0" w:color="auto"/>
              <w:right w:val="single" w:sz="4" w:space="0" w:color="auto"/>
            </w:tcBorders>
          </w:tcPr>
          <w:p w14:paraId="6EAEA5BA" w14:textId="15844179" w:rsidR="00EC0141" w:rsidRPr="009426FD" w:rsidRDefault="00EC0141" w:rsidP="00EC0141">
            <w:pPr>
              <w:pStyle w:val="TAL"/>
              <w:rPr>
                <w:ins w:id="49" w:author="Huawei" w:date="2024-07-23T19:42:00Z"/>
                <w:rFonts w:eastAsia="等线"/>
                <w:lang w:eastAsia="zh-CN" w:bidi="ar"/>
              </w:rPr>
            </w:pPr>
            <w:ins w:id="50" w:author="Huawei" w:date="2024-07-23T19:43:00Z">
              <w:r>
                <w:rPr>
                  <w:rFonts w:eastAsia="等线" w:hint="eastAsia"/>
                  <w:lang w:eastAsia="zh-CN" w:bidi="ar"/>
                </w:rPr>
                <w:t>3</w:t>
              </w:r>
              <w:r>
                <w:rPr>
                  <w:rFonts w:eastAsia="等线"/>
                  <w:lang w:eastAsia="zh-CN" w:bidi="ar"/>
                </w:rPr>
                <w:t>8.306 4.2.7.1</w:t>
              </w:r>
            </w:ins>
          </w:p>
        </w:tc>
        <w:tc>
          <w:tcPr>
            <w:tcW w:w="1011" w:type="dxa"/>
            <w:tcBorders>
              <w:top w:val="single" w:sz="4" w:space="0" w:color="auto"/>
              <w:left w:val="single" w:sz="4" w:space="0" w:color="auto"/>
              <w:bottom w:val="single" w:sz="4" w:space="0" w:color="auto"/>
              <w:right w:val="single" w:sz="4" w:space="0" w:color="auto"/>
            </w:tcBorders>
          </w:tcPr>
          <w:p w14:paraId="3D18C1A3" w14:textId="71B2083B" w:rsidR="00EC0141" w:rsidRPr="009426FD" w:rsidRDefault="00EC0141" w:rsidP="00EC0141">
            <w:pPr>
              <w:pStyle w:val="TAC"/>
              <w:rPr>
                <w:ins w:id="51" w:author="Huawei" w:date="2024-07-23T19:42:00Z"/>
                <w:lang w:eastAsia="zh-CN" w:bidi="ar"/>
              </w:rPr>
            </w:pPr>
            <w:ins w:id="52" w:author="Huawei" w:date="2024-07-23T19:43:00Z">
              <w:r>
                <w:rPr>
                  <w:rFonts w:hint="eastAsia"/>
                  <w:lang w:eastAsia="zh-CN" w:bidi="ar"/>
                </w:rPr>
                <w:t>R</w:t>
              </w:r>
              <w:r>
                <w:rPr>
                  <w:lang w:eastAsia="zh-CN" w:bidi="ar"/>
                </w:rPr>
                <w:t>el-1</w:t>
              </w:r>
            </w:ins>
            <w:ins w:id="53" w:author="Huawei" w:date="2024-07-23T19:45:00Z">
              <w:r>
                <w:rPr>
                  <w:lang w:eastAsia="zh-CN" w:bidi="ar"/>
                </w:rPr>
                <w:t>7</w:t>
              </w:r>
            </w:ins>
          </w:p>
        </w:tc>
        <w:tc>
          <w:tcPr>
            <w:tcW w:w="2429" w:type="dxa"/>
            <w:tcBorders>
              <w:top w:val="single" w:sz="4" w:space="0" w:color="auto"/>
              <w:left w:val="single" w:sz="4" w:space="0" w:color="auto"/>
              <w:bottom w:val="single" w:sz="4" w:space="0" w:color="auto"/>
              <w:right w:val="single" w:sz="4" w:space="0" w:color="auto"/>
            </w:tcBorders>
          </w:tcPr>
          <w:p w14:paraId="79C967CC" w14:textId="754877D9" w:rsidR="00EC0141" w:rsidRPr="001E70EE" w:rsidRDefault="00EC0141" w:rsidP="00EC0141">
            <w:pPr>
              <w:pStyle w:val="TAL"/>
              <w:rPr>
                <w:ins w:id="54" w:author="Huawei" w:date="2024-07-23T19:42:00Z"/>
                <w:lang w:eastAsia="zh-CN" w:bidi="ar"/>
              </w:rPr>
            </w:pPr>
            <w:ins w:id="55" w:author="Huawei" w:date="2024-07-23T19:43:00Z">
              <w:r w:rsidRPr="00113662">
                <w:rPr>
                  <w:lang w:eastAsia="zh-CN" w:bidi="ar"/>
                </w:rPr>
                <w:t>pc_switchingPeriod_</w:t>
              </w:r>
              <w:r>
                <w:rPr>
                  <w:lang w:eastAsia="zh-CN" w:bidi="ar"/>
                </w:rPr>
                <w:t>210us</w:t>
              </w:r>
              <w:r w:rsidRPr="00113662">
                <w:rPr>
                  <w:lang w:eastAsia="zh-CN" w:bidi="ar"/>
                </w:rPr>
                <w:t>_r1</w:t>
              </w:r>
            </w:ins>
            <w:ins w:id="56" w:author="Huawei" w:date="2024-07-23T19:45:00Z">
              <w:r>
                <w:rPr>
                  <w:lang w:eastAsia="zh-CN" w:bidi="ar"/>
                </w:rPr>
                <w:t>7</w:t>
              </w:r>
            </w:ins>
          </w:p>
        </w:tc>
        <w:tc>
          <w:tcPr>
            <w:tcW w:w="574" w:type="dxa"/>
            <w:tcBorders>
              <w:top w:val="single" w:sz="4" w:space="0" w:color="auto"/>
              <w:left w:val="single" w:sz="4" w:space="0" w:color="auto"/>
              <w:bottom w:val="single" w:sz="4" w:space="0" w:color="auto"/>
              <w:right w:val="single" w:sz="4" w:space="0" w:color="auto"/>
            </w:tcBorders>
          </w:tcPr>
          <w:p w14:paraId="3E9FF84B" w14:textId="1D039212" w:rsidR="00EC0141" w:rsidRPr="009426FD" w:rsidRDefault="00EC0141" w:rsidP="00EC0141">
            <w:pPr>
              <w:pStyle w:val="TAL"/>
              <w:rPr>
                <w:ins w:id="57" w:author="Huawei" w:date="2024-07-23T19:42:00Z"/>
                <w:rFonts w:eastAsia="等线"/>
                <w:lang w:eastAsia="zh-CN" w:bidi="ar"/>
              </w:rPr>
            </w:pPr>
            <w:ins w:id="58" w:author="Huawei" w:date="2024-07-23T19:43: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1A052067" w14:textId="77777777" w:rsidR="00EC0141" w:rsidRPr="009426FD" w:rsidRDefault="00EC0141" w:rsidP="00EC0141">
            <w:pPr>
              <w:pStyle w:val="TAL"/>
              <w:rPr>
                <w:ins w:id="59" w:author="Huawei" w:date="2024-07-23T19:42:00Z"/>
              </w:rPr>
            </w:pPr>
          </w:p>
        </w:tc>
        <w:tc>
          <w:tcPr>
            <w:tcW w:w="1299" w:type="dxa"/>
            <w:tcBorders>
              <w:top w:val="single" w:sz="4" w:space="0" w:color="auto"/>
              <w:left w:val="single" w:sz="4" w:space="0" w:color="auto"/>
              <w:bottom w:val="single" w:sz="4" w:space="0" w:color="auto"/>
              <w:right w:val="single" w:sz="4" w:space="0" w:color="auto"/>
            </w:tcBorders>
          </w:tcPr>
          <w:p w14:paraId="51B8CA03" w14:textId="362A1134" w:rsidR="00EC0141" w:rsidRPr="009426FD" w:rsidRDefault="00EC0141" w:rsidP="00EC0141">
            <w:pPr>
              <w:pStyle w:val="TAL"/>
              <w:rPr>
                <w:ins w:id="60" w:author="Huawei" w:date="2024-07-23T19:42:00Z"/>
                <w:bCs/>
                <w:iCs/>
              </w:rPr>
            </w:pPr>
            <w:ins w:id="61" w:author="Huawei" w:date="2024-07-23T19:45:00Z">
              <w:r w:rsidRPr="00F14214">
                <w:t>If the capability is supported then the band pair(s) for which it is supported shall be indicated in Table A.4.3.2A.4.1-3</w:t>
              </w:r>
            </w:ins>
          </w:p>
        </w:tc>
      </w:tr>
      <w:tr w:rsidR="00EC0141" w:rsidRPr="009426FD" w14:paraId="1BE78CE3" w14:textId="77777777" w:rsidTr="00EC0141">
        <w:trPr>
          <w:cantSplit/>
          <w:jc w:val="center"/>
          <w:ins w:id="62" w:author="Huawei" w:date="2024-07-23T19:42:00Z"/>
        </w:trPr>
        <w:tc>
          <w:tcPr>
            <w:tcW w:w="559" w:type="dxa"/>
            <w:tcBorders>
              <w:top w:val="single" w:sz="4" w:space="0" w:color="auto"/>
              <w:left w:val="single" w:sz="4" w:space="0" w:color="auto"/>
              <w:bottom w:val="single" w:sz="4" w:space="0" w:color="auto"/>
              <w:right w:val="single" w:sz="4" w:space="0" w:color="auto"/>
            </w:tcBorders>
          </w:tcPr>
          <w:p w14:paraId="401178B7" w14:textId="454C74B6" w:rsidR="00EC0141" w:rsidRDefault="00EC0141" w:rsidP="00EC0141">
            <w:pPr>
              <w:pStyle w:val="TAC"/>
              <w:rPr>
                <w:ins w:id="63" w:author="Huawei" w:date="2024-07-23T19:42:00Z"/>
                <w:rFonts w:eastAsia="等线"/>
                <w:lang w:eastAsia="zh-CN" w:bidi="ar"/>
              </w:rPr>
            </w:pPr>
            <w:ins w:id="64" w:author="Huawei" w:date="2024-07-23T19:43:00Z">
              <w:r w:rsidRPr="00EC0141">
                <w:rPr>
                  <w:rFonts w:eastAsia="等线"/>
                  <w:highlight w:val="yellow"/>
                  <w:lang w:eastAsia="zh-CN" w:bidi="ar"/>
                </w:rPr>
                <w:lastRenderedPageBreak/>
                <w:t>hh04</w:t>
              </w:r>
            </w:ins>
          </w:p>
        </w:tc>
        <w:tc>
          <w:tcPr>
            <w:tcW w:w="2606" w:type="dxa"/>
            <w:tcBorders>
              <w:top w:val="single" w:sz="6" w:space="0" w:color="auto"/>
              <w:left w:val="single" w:sz="4" w:space="0" w:color="auto"/>
              <w:bottom w:val="single" w:sz="6" w:space="0" w:color="auto"/>
              <w:right w:val="single" w:sz="6" w:space="0" w:color="auto"/>
            </w:tcBorders>
          </w:tcPr>
          <w:p w14:paraId="7950DD7E" w14:textId="7F295091" w:rsidR="00EC0141" w:rsidRPr="00A36A98" w:rsidRDefault="00EC0141" w:rsidP="00EC0141">
            <w:pPr>
              <w:pStyle w:val="TAL"/>
              <w:rPr>
                <w:ins w:id="65" w:author="Huawei" w:date="2024-07-23T19:42:00Z"/>
                <w:bCs/>
                <w:iCs/>
              </w:rPr>
            </w:pPr>
            <w:ins w:id="66" w:author="Huawei" w:date="2024-07-23T19:43:00Z">
              <w:r>
                <w:rPr>
                  <w:rFonts w:hint="eastAsia"/>
                  <w:bCs/>
                  <w:iCs/>
                  <w:lang w:eastAsia="zh-CN"/>
                </w:rPr>
                <w:t>S</w:t>
              </w:r>
              <w:r>
                <w:rPr>
                  <w:bCs/>
                  <w:iCs/>
                  <w:lang w:eastAsia="zh-CN"/>
                </w:rPr>
                <w:t xml:space="preserve">upport of </w:t>
              </w:r>
            </w:ins>
            <w:ins w:id="67" w:author="Huawei" w:date="2024-07-23T19:45:00Z">
              <w:r>
                <w:rPr>
                  <w:lang w:eastAsia="fr-FR"/>
                </w:rPr>
                <w:t>DL interruption</w:t>
              </w:r>
              <w:r w:rsidRPr="00CB570C">
                <w:rPr>
                  <w:lang w:eastAsia="fr-FR"/>
                </w:rPr>
                <w:t xml:space="preserve"> </w:t>
              </w:r>
              <w:r>
                <w:rPr>
                  <w:lang w:eastAsia="fr-FR"/>
                </w:rPr>
                <w:t xml:space="preserve">during </w:t>
              </w:r>
              <w:r w:rsidRPr="00277F6D">
                <w:rPr>
                  <w:bCs/>
                  <w:iCs/>
                </w:rPr>
                <w:t>2Tx-2Tx</w:t>
              </w:r>
              <w:r w:rsidRPr="00CB570C">
                <w:rPr>
                  <w:lang w:eastAsia="fr-FR"/>
                </w:rPr>
                <w:t xml:space="preserve"> dynamic UL Tx switching</w:t>
              </w:r>
            </w:ins>
          </w:p>
        </w:tc>
        <w:tc>
          <w:tcPr>
            <w:tcW w:w="861" w:type="dxa"/>
            <w:tcBorders>
              <w:top w:val="single" w:sz="6" w:space="0" w:color="auto"/>
              <w:left w:val="single" w:sz="6" w:space="0" w:color="auto"/>
              <w:bottom w:val="single" w:sz="6" w:space="0" w:color="auto"/>
              <w:right w:val="single" w:sz="4" w:space="0" w:color="auto"/>
            </w:tcBorders>
          </w:tcPr>
          <w:p w14:paraId="2E4E22E3" w14:textId="15776C0E" w:rsidR="00EC0141" w:rsidRPr="009426FD" w:rsidRDefault="00EC0141" w:rsidP="00EC0141">
            <w:pPr>
              <w:pStyle w:val="TAL"/>
              <w:rPr>
                <w:ins w:id="68" w:author="Huawei" w:date="2024-07-23T19:42:00Z"/>
                <w:rFonts w:eastAsia="等线"/>
                <w:lang w:eastAsia="zh-CN" w:bidi="ar"/>
              </w:rPr>
            </w:pPr>
            <w:ins w:id="69" w:author="Huawei" w:date="2024-07-23T19:43:00Z">
              <w:r>
                <w:rPr>
                  <w:rFonts w:eastAsia="等线" w:hint="eastAsia"/>
                  <w:lang w:eastAsia="zh-CN" w:bidi="ar"/>
                </w:rPr>
                <w:t>3</w:t>
              </w:r>
              <w:r>
                <w:rPr>
                  <w:rFonts w:eastAsia="等线"/>
                  <w:lang w:eastAsia="zh-CN" w:bidi="ar"/>
                </w:rPr>
                <w:t>8.306 4.2.7.1</w:t>
              </w:r>
            </w:ins>
          </w:p>
        </w:tc>
        <w:tc>
          <w:tcPr>
            <w:tcW w:w="1011" w:type="dxa"/>
            <w:tcBorders>
              <w:top w:val="single" w:sz="4" w:space="0" w:color="auto"/>
              <w:left w:val="single" w:sz="4" w:space="0" w:color="auto"/>
              <w:bottom w:val="single" w:sz="4" w:space="0" w:color="auto"/>
              <w:right w:val="single" w:sz="4" w:space="0" w:color="auto"/>
            </w:tcBorders>
          </w:tcPr>
          <w:p w14:paraId="069D188A" w14:textId="5ACBB7B0" w:rsidR="00EC0141" w:rsidRPr="009426FD" w:rsidRDefault="00EC0141" w:rsidP="00EC0141">
            <w:pPr>
              <w:pStyle w:val="TAC"/>
              <w:rPr>
                <w:ins w:id="70" w:author="Huawei" w:date="2024-07-23T19:42:00Z"/>
                <w:lang w:eastAsia="zh-CN" w:bidi="ar"/>
              </w:rPr>
            </w:pPr>
            <w:ins w:id="71" w:author="Huawei" w:date="2024-07-23T19:43:00Z">
              <w:r>
                <w:rPr>
                  <w:rFonts w:hint="eastAsia"/>
                  <w:lang w:eastAsia="zh-CN" w:bidi="ar"/>
                </w:rPr>
                <w:t>R</w:t>
              </w:r>
              <w:r>
                <w:rPr>
                  <w:lang w:eastAsia="zh-CN" w:bidi="ar"/>
                </w:rPr>
                <w:t>el-1</w:t>
              </w:r>
            </w:ins>
            <w:ins w:id="72" w:author="Huawei" w:date="2024-07-23T19:45:00Z">
              <w:r>
                <w:rPr>
                  <w:lang w:eastAsia="zh-CN" w:bidi="ar"/>
                </w:rPr>
                <w:t>7</w:t>
              </w:r>
            </w:ins>
          </w:p>
        </w:tc>
        <w:tc>
          <w:tcPr>
            <w:tcW w:w="2429" w:type="dxa"/>
            <w:tcBorders>
              <w:top w:val="single" w:sz="4" w:space="0" w:color="auto"/>
              <w:left w:val="single" w:sz="4" w:space="0" w:color="auto"/>
              <w:bottom w:val="single" w:sz="4" w:space="0" w:color="auto"/>
              <w:right w:val="single" w:sz="4" w:space="0" w:color="auto"/>
            </w:tcBorders>
          </w:tcPr>
          <w:p w14:paraId="53C310D7" w14:textId="6B499B88" w:rsidR="00EC0141" w:rsidRPr="001E70EE" w:rsidRDefault="00EC0141" w:rsidP="00EC0141">
            <w:pPr>
              <w:pStyle w:val="TAL"/>
              <w:rPr>
                <w:ins w:id="73" w:author="Huawei" w:date="2024-07-23T19:42:00Z"/>
                <w:lang w:eastAsia="zh-CN" w:bidi="ar"/>
              </w:rPr>
            </w:pPr>
            <w:ins w:id="74" w:author="Huawei" w:date="2024-07-23T19:43:00Z">
              <w:r w:rsidRPr="00113662">
                <w:rPr>
                  <w:lang w:eastAsia="zh-CN" w:bidi="ar"/>
                </w:rPr>
                <w:t>pc_uplinkTxSwitching</w:t>
              </w:r>
              <w:r>
                <w:rPr>
                  <w:lang w:eastAsia="zh-CN" w:bidi="ar"/>
                </w:rPr>
                <w:t>_</w:t>
              </w:r>
              <w:r w:rsidRPr="00113662">
                <w:rPr>
                  <w:lang w:eastAsia="zh-CN" w:bidi="ar"/>
                </w:rPr>
                <w:t>DL</w:t>
              </w:r>
              <w:r>
                <w:rPr>
                  <w:lang w:eastAsia="zh-CN" w:bidi="ar"/>
                </w:rPr>
                <w:t>_</w:t>
              </w:r>
              <w:r w:rsidRPr="00113662">
                <w:rPr>
                  <w:lang w:eastAsia="zh-CN" w:bidi="ar"/>
                </w:rPr>
                <w:t>Interruption</w:t>
              </w:r>
              <w:r>
                <w:rPr>
                  <w:lang w:eastAsia="zh-CN" w:bidi="ar"/>
                </w:rPr>
                <w:t>_</w:t>
              </w:r>
              <w:r w:rsidRPr="00113662">
                <w:rPr>
                  <w:lang w:eastAsia="zh-CN" w:bidi="ar"/>
                </w:rPr>
                <w:t>r1</w:t>
              </w:r>
            </w:ins>
            <w:ins w:id="75" w:author="Huawei" w:date="2024-07-23T19:45:00Z">
              <w:r>
                <w:rPr>
                  <w:lang w:eastAsia="zh-CN" w:bidi="ar"/>
                </w:rPr>
                <w:t>7</w:t>
              </w:r>
            </w:ins>
          </w:p>
        </w:tc>
        <w:tc>
          <w:tcPr>
            <w:tcW w:w="574" w:type="dxa"/>
            <w:tcBorders>
              <w:top w:val="single" w:sz="4" w:space="0" w:color="auto"/>
              <w:left w:val="single" w:sz="4" w:space="0" w:color="auto"/>
              <w:bottom w:val="single" w:sz="4" w:space="0" w:color="auto"/>
              <w:right w:val="single" w:sz="4" w:space="0" w:color="auto"/>
            </w:tcBorders>
          </w:tcPr>
          <w:p w14:paraId="7D69F679" w14:textId="30AA9847" w:rsidR="00EC0141" w:rsidRPr="009426FD" w:rsidRDefault="00EC0141" w:rsidP="00EC0141">
            <w:pPr>
              <w:pStyle w:val="TAL"/>
              <w:rPr>
                <w:ins w:id="76" w:author="Huawei" w:date="2024-07-23T19:42:00Z"/>
                <w:rFonts w:eastAsia="等线"/>
                <w:lang w:eastAsia="zh-CN" w:bidi="ar"/>
              </w:rPr>
            </w:pPr>
            <w:ins w:id="77" w:author="Huawei" w:date="2024-07-23T19:43: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65216F26" w14:textId="77777777" w:rsidR="00EC0141" w:rsidRPr="009426FD" w:rsidRDefault="00EC0141" w:rsidP="00EC0141">
            <w:pPr>
              <w:pStyle w:val="TAL"/>
              <w:rPr>
                <w:ins w:id="78" w:author="Huawei" w:date="2024-07-23T19:42:00Z"/>
              </w:rPr>
            </w:pPr>
          </w:p>
        </w:tc>
        <w:tc>
          <w:tcPr>
            <w:tcW w:w="1299" w:type="dxa"/>
            <w:tcBorders>
              <w:top w:val="single" w:sz="4" w:space="0" w:color="auto"/>
              <w:left w:val="single" w:sz="4" w:space="0" w:color="auto"/>
              <w:bottom w:val="single" w:sz="4" w:space="0" w:color="auto"/>
              <w:right w:val="single" w:sz="4" w:space="0" w:color="auto"/>
            </w:tcBorders>
          </w:tcPr>
          <w:p w14:paraId="4EB1F3EC" w14:textId="1BA0BAA8" w:rsidR="00EC0141" w:rsidRPr="009426FD" w:rsidRDefault="00EC0141" w:rsidP="00EC0141">
            <w:pPr>
              <w:pStyle w:val="TAL"/>
              <w:rPr>
                <w:ins w:id="79" w:author="Huawei" w:date="2024-07-23T19:42:00Z"/>
                <w:bCs/>
                <w:iCs/>
              </w:rPr>
            </w:pPr>
            <w:ins w:id="80" w:author="Huawei" w:date="2024-07-23T19:43:00Z">
              <w:r>
                <w:rPr>
                  <w:rFonts w:cs="Arial"/>
                  <w:szCs w:val="18"/>
                  <w:lang w:eastAsia="en-GB"/>
                </w:rPr>
                <w:t xml:space="preserve">Not allowed to be </w:t>
              </w:r>
              <w:proofErr w:type="spellStart"/>
              <w:r>
                <w:rPr>
                  <w:rFonts w:cs="Arial"/>
                  <w:szCs w:val="18"/>
                  <w:lang w:eastAsia="en-GB"/>
                </w:rPr>
                <w:t>setted</w:t>
              </w:r>
              <w:proofErr w:type="spellEnd"/>
              <w:r>
                <w:rPr>
                  <w:rFonts w:cs="Arial"/>
                  <w:szCs w:val="18"/>
                  <w:lang w:eastAsia="en-GB"/>
                </w:rPr>
                <w:t xml:space="preserve"> to TRUE for </w:t>
              </w:r>
              <w:r w:rsidRPr="00CB570C">
                <w:rPr>
                  <w:rFonts w:cs="Arial"/>
                  <w:szCs w:val="18"/>
                  <w:lang w:eastAsia="en-GB"/>
                </w:rPr>
                <w:t xml:space="preserve">the band combination of SUL </w:t>
              </w:r>
              <w:proofErr w:type="spellStart"/>
              <w:r w:rsidRPr="00CB570C">
                <w:rPr>
                  <w:rFonts w:cs="Arial"/>
                  <w:szCs w:val="18"/>
                  <w:lang w:eastAsia="en-GB"/>
                </w:rPr>
                <w:t>band+TDD</w:t>
              </w:r>
              <w:proofErr w:type="spellEnd"/>
              <w:r w:rsidRPr="00CB570C">
                <w:rPr>
                  <w:rFonts w:cs="Arial"/>
                  <w:szCs w:val="18"/>
                  <w:lang w:eastAsia="en-GB"/>
                </w:rPr>
                <w:t xml:space="preserve"> band, for which no DL interruption is allowed.</w:t>
              </w:r>
            </w:ins>
          </w:p>
        </w:tc>
      </w:tr>
    </w:tbl>
    <w:p w14:paraId="56E0514E" w14:textId="77777777" w:rsidR="00D15640" w:rsidRPr="005B00C6" w:rsidRDefault="00D15640" w:rsidP="00D15640"/>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1A5A8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96075C" w14:textId="77777777" w:rsidR="00C337CD" w:rsidRDefault="00C337CD">
      <w:r>
        <w:separator/>
      </w:r>
    </w:p>
  </w:endnote>
  <w:endnote w:type="continuationSeparator" w:id="0">
    <w:p w14:paraId="4D79C2B2" w14:textId="77777777" w:rsidR="00C337CD" w:rsidRDefault="00C33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MS Gothic"/>
    <w:charset w:val="80"/>
    <w:family w:val="auto"/>
    <w:pitch w:val="default"/>
    <w:sig w:usb0="00000000" w:usb1="00000000" w:usb2="00000010" w:usb3="00000000" w:csb0="00020000"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92E3B" w14:textId="77777777" w:rsidR="00C337CD" w:rsidRDefault="00C337CD">
      <w:r>
        <w:separator/>
      </w:r>
    </w:p>
  </w:footnote>
  <w:footnote w:type="continuationSeparator" w:id="0">
    <w:p w14:paraId="4611929E" w14:textId="77777777" w:rsidR="00C337CD" w:rsidRDefault="00C337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15640" w:rsidRDefault="00D156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15640" w:rsidRDefault="00D1564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15640" w:rsidRDefault="00D1564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15640" w:rsidRDefault="00D1564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8"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1"/>
  </w:num>
  <w:num w:numId="2">
    <w:abstractNumId w:val="15"/>
  </w:num>
  <w:num w:numId="3">
    <w:abstractNumId w:val="34"/>
  </w:num>
  <w:num w:numId="4">
    <w:abstractNumId w:val="41"/>
  </w:num>
  <w:num w:numId="5">
    <w:abstractNumId w:val="16"/>
  </w:num>
  <w:num w:numId="6">
    <w:abstractNumId w:val="8"/>
  </w:num>
  <w:num w:numId="7">
    <w:abstractNumId w:val="17"/>
  </w:num>
  <w:num w:numId="8">
    <w:abstractNumId w:val="12"/>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11"/>
  </w:num>
  <w:num w:numId="12">
    <w:abstractNumId w:val="19"/>
  </w:num>
  <w:num w:numId="13">
    <w:abstractNumId w:val="35"/>
  </w:num>
  <w:num w:numId="14">
    <w:abstractNumId w:val="40"/>
  </w:num>
  <w:num w:numId="15">
    <w:abstractNumId w:val="18"/>
  </w:num>
  <w:num w:numId="16">
    <w:abstractNumId w:val="27"/>
  </w:num>
  <w:num w:numId="1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9"/>
  </w:num>
  <w:num w:numId="20">
    <w:abstractNumId w:val="42"/>
  </w:num>
  <w:num w:numId="21">
    <w:abstractNumId w:val="29"/>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8"/>
  </w:num>
  <w:num w:numId="30">
    <w:abstractNumId w:val="20"/>
  </w:num>
  <w:num w:numId="31">
    <w:abstractNumId w:val="14"/>
  </w:num>
  <w:num w:numId="32">
    <w:abstractNumId w:val="37"/>
  </w:num>
  <w:num w:numId="33">
    <w:abstractNumId w:val="10"/>
  </w:num>
  <w:num w:numId="34">
    <w:abstractNumId w:val="23"/>
  </w:num>
  <w:num w:numId="35">
    <w:abstractNumId w:val="33"/>
  </w:num>
  <w:num w:numId="36">
    <w:abstractNumId w:val="36"/>
  </w:num>
  <w:num w:numId="37">
    <w:abstractNumId w:val="13"/>
  </w:num>
  <w:num w:numId="38">
    <w:abstractNumId w:val="30"/>
  </w:num>
  <w:num w:numId="39">
    <w:abstractNumId w:val="28"/>
  </w:num>
  <w:num w:numId="40">
    <w:abstractNumId w:val="21"/>
  </w:num>
  <w:num w:numId="41">
    <w:abstractNumId w:val="22"/>
  </w:num>
  <w:num w:numId="42">
    <w:abstractNumId w:val="32"/>
  </w:num>
  <w:num w:numId="43">
    <w:abstractNumId w:val="25"/>
  </w:num>
  <w:num w:numId="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83C"/>
    <w:rsid w:val="00022E4A"/>
    <w:rsid w:val="000361FF"/>
    <w:rsid w:val="000561E7"/>
    <w:rsid w:val="0006310D"/>
    <w:rsid w:val="00070E09"/>
    <w:rsid w:val="00072142"/>
    <w:rsid w:val="000A6394"/>
    <w:rsid w:val="000B3E87"/>
    <w:rsid w:val="000B7FED"/>
    <w:rsid w:val="000C038A"/>
    <w:rsid w:val="000C5149"/>
    <w:rsid w:val="000C6598"/>
    <w:rsid w:val="000D44B3"/>
    <w:rsid w:val="00113662"/>
    <w:rsid w:val="00125767"/>
    <w:rsid w:val="00132466"/>
    <w:rsid w:val="00145D43"/>
    <w:rsid w:val="00192C46"/>
    <w:rsid w:val="001A08B3"/>
    <w:rsid w:val="001A5A80"/>
    <w:rsid w:val="001A7B60"/>
    <w:rsid w:val="001B52F0"/>
    <w:rsid w:val="001B7A65"/>
    <w:rsid w:val="001E41F3"/>
    <w:rsid w:val="00211075"/>
    <w:rsid w:val="0026004D"/>
    <w:rsid w:val="002640DD"/>
    <w:rsid w:val="0027517E"/>
    <w:rsid w:val="00275D12"/>
    <w:rsid w:val="00284FEB"/>
    <w:rsid w:val="002860C4"/>
    <w:rsid w:val="002A0535"/>
    <w:rsid w:val="002B5741"/>
    <w:rsid w:val="002E472E"/>
    <w:rsid w:val="00300F03"/>
    <w:rsid w:val="00305409"/>
    <w:rsid w:val="00314CB3"/>
    <w:rsid w:val="00346B7B"/>
    <w:rsid w:val="003609EF"/>
    <w:rsid w:val="0036231A"/>
    <w:rsid w:val="00374DD4"/>
    <w:rsid w:val="00394AF5"/>
    <w:rsid w:val="00395476"/>
    <w:rsid w:val="003D44D7"/>
    <w:rsid w:val="003E1A36"/>
    <w:rsid w:val="00410371"/>
    <w:rsid w:val="004242F1"/>
    <w:rsid w:val="004B75B7"/>
    <w:rsid w:val="005020BB"/>
    <w:rsid w:val="005141D9"/>
    <w:rsid w:val="0051580D"/>
    <w:rsid w:val="00516798"/>
    <w:rsid w:val="00547111"/>
    <w:rsid w:val="00592D74"/>
    <w:rsid w:val="005A057A"/>
    <w:rsid w:val="005E2C44"/>
    <w:rsid w:val="006167E8"/>
    <w:rsid w:val="00621188"/>
    <w:rsid w:val="006257ED"/>
    <w:rsid w:val="00652307"/>
    <w:rsid w:val="00653DE4"/>
    <w:rsid w:val="00665C47"/>
    <w:rsid w:val="00675EAA"/>
    <w:rsid w:val="00695808"/>
    <w:rsid w:val="006B46FB"/>
    <w:rsid w:val="006E21FB"/>
    <w:rsid w:val="007366C9"/>
    <w:rsid w:val="00792342"/>
    <w:rsid w:val="007977A8"/>
    <w:rsid w:val="007B4386"/>
    <w:rsid w:val="007B512A"/>
    <w:rsid w:val="007C2097"/>
    <w:rsid w:val="007C5526"/>
    <w:rsid w:val="007C5546"/>
    <w:rsid w:val="007D6A07"/>
    <w:rsid w:val="007F1FAA"/>
    <w:rsid w:val="007F7259"/>
    <w:rsid w:val="008040A8"/>
    <w:rsid w:val="008279FA"/>
    <w:rsid w:val="00843BB9"/>
    <w:rsid w:val="008626E7"/>
    <w:rsid w:val="00870EE7"/>
    <w:rsid w:val="008863B9"/>
    <w:rsid w:val="008A45A6"/>
    <w:rsid w:val="008D3CCC"/>
    <w:rsid w:val="008F3789"/>
    <w:rsid w:val="008F686C"/>
    <w:rsid w:val="009148DE"/>
    <w:rsid w:val="00925E79"/>
    <w:rsid w:val="00941E30"/>
    <w:rsid w:val="009449D0"/>
    <w:rsid w:val="009531B0"/>
    <w:rsid w:val="00960ECA"/>
    <w:rsid w:val="00970E0C"/>
    <w:rsid w:val="009741B3"/>
    <w:rsid w:val="009777D9"/>
    <w:rsid w:val="00991B88"/>
    <w:rsid w:val="009A212D"/>
    <w:rsid w:val="009A5753"/>
    <w:rsid w:val="009A579D"/>
    <w:rsid w:val="009B7E81"/>
    <w:rsid w:val="009E3297"/>
    <w:rsid w:val="009F734F"/>
    <w:rsid w:val="00A246B6"/>
    <w:rsid w:val="00A323A4"/>
    <w:rsid w:val="00A47E70"/>
    <w:rsid w:val="00A50CF0"/>
    <w:rsid w:val="00A7671C"/>
    <w:rsid w:val="00AA2CBC"/>
    <w:rsid w:val="00AC5820"/>
    <w:rsid w:val="00AD1CD8"/>
    <w:rsid w:val="00B01D7F"/>
    <w:rsid w:val="00B258BB"/>
    <w:rsid w:val="00B54E30"/>
    <w:rsid w:val="00B67B97"/>
    <w:rsid w:val="00B968C8"/>
    <w:rsid w:val="00BA3EC5"/>
    <w:rsid w:val="00BA51D9"/>
    <w:rsid w:val="00BB5DFC"/>
    <w:rsid w:val="00BD279D"/>
    <w:rsid w:val="00BD6393"/>
    <w:rsid w:val="00BD6BB8"/>
    <w:rsid w:val="00C337CD"/>
    <w:rsid w:val="00C66BA2"/>
    <w:rsid w:val="00C870F6"/>
    <w:rsid w:val="00C95985"/>
    <w:rsid w:val="00CB17CF"/>
    <w:rsid w:val="00CC5026"/>
    <w:rsid w:val="00CC68D0"/>
    <w:rsid w:val="00D03F9A"/>
    <w:rsid w:val="00D06D51"/>
    <w:rsid w:val="00D13FFA"/>
    <w:rsid w:val="00D15640"/>
    <w:rsid w:val="00D24991"/>
    <w:rsid w:val="00D50255"/>
    <w:rsid w:val="00D66520"/>
    <w:rsid w:val="00D84AE9"/>
    <w:rsid w:val="00D9124E"/>
    <w:rsid w:val="00D95923"/>
    <w:rsid w:val="00DE34CF"/>
    <w:rsid w:val="00E13F3D"/>
    <w:rsid w:val="00E27301"/>
    <w:rsid w:val="00E34898"/>
    <w:rsid w:val="00E43289"/>
    <w:rsid w:val="00E61BB8"/>
    <w:rsid w:val="00E66B3C"/>
    <w:rsid w:val="00EA324B"/>
    <w:rsid w:val="00EB09B7"/>
    <w:rsid w:val="00EB407F"/>
    <w:rsid w:val="00EC0141"/>
    <w:rsid w:val="00EE7D7C"/>
    <w:rsid w:val="00F249A1"/>
    <w:rsid w:val="00F25D98"/>
    <w:rsid w:val="00F300FB"/>
    <w:rsid w:val="00FA6DF4"/>
    <w:rsid w:val="00FB6386"/>
    <w:rsid w:val="00FC46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rsid w:val="001A5A80"/>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1A5A80"/>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b"/>
    <w:link w:val="25"/>
    <w:rsid w:val="000B7FED"/>
    <w:pPr>
      <w:ind w:left="851"/>
    </w:pPr>
  </w:style>
  <w:style w:type="paragraph" w:styleId="ab">
    <w:name w:val="List Bullet"/>
    <w:aliases w:val="UL"/>
    <w:basedOn w:val="a4"/>
    <w:link w:val="ac"/>
    <w:rsid w:val="000B7FED"/>
  </w:style>
  <w:style w:type="character" w:customStyle="1" w:styleId="ac">
    <w:name w:val="列表项目符号 字符"/>
    <w:aliases w:val="UL 字符"/>
    <w:link w:val="ab"/>
    <w:rsid w:val="001A5A80"/>
    <w:rPr>
      <w:rFonts w:ascii="Times New Roman" w:hAnsi="Times New Roman"/>
      <w:lang w:val="en-GB" w:eastAsia="en-US"/>
    </w:rPr>
  </w:style>
  <w:style w:type="character" w:customStyle="1" w:styleId="25">
    <w:name w:val="列表项目符号 2 字符"/>
    <w:aliases w:val="lb2 字符"/>
    <w:link w:val="24"/>
    <w:rsid w:val="001A5A80"/>
    <w:rPr>
      <w:rFonts w:ascii="Times New Roman" w:hAnsi="Times New Roman"/>
      <w:lang w:val="en-GB" w:eastAsia="en-US"/>
    </w:rPr>
  </w:style>
  <w:style w:type="paragraph" w:styleId="32">
    <w:name w:val="List Bullet 3"/>
    <w:basedOn w:val="24"/>
    <w:link w:val="33"/>
    <w:rsid w:val="000B7FED"/>
    <w:pPr>
      <w:ind w:left="1135"/>
    </w:pPr>
  </w:style>
  <w:style w:type="character" w:customStyle="1" w:styleId="33">
    <w:name w:val="列表项目符号 3 字符"/>
    <w:link w:val="32"/>
    <w:rsid w:val="001A5A80"/>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4"/>
    <w:link w:val="27"/>
    <w:rsid w:val="000B7FED"/>
    <w:pPr>
      <w:ind w:left="851"/>
    </w:pPr>
  </w:style>
  <w:style w:type="character" w:customStyle="1" w:styleId="27">
    <w:name w:val="列表 2 字符"/>
    <w:link w:val="26"/>
    <w:rsid w:val="001A5A80"/>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rsid w:val="000B7FED"/>
  </w:style>
  <w:style w:type="paragraph" w:styleId="ad">
    <w:name w:val="footer"/>
    <w:aliases w:val="footer odd,footer,fo,pie de página"/>
    <w:basedOn w:val="a6"/>
    <w:link w:val="ae"/>
    <w:rsid w:val="000B7FED"/>
    <w:pPr>
      <w:jc w:val="center"/>
    </w:pPr>
    <w:rPr>
      <w:i/>
    </w:rPr>
  </w:style>
  <w:style w:type="character" w:customStyle="1" w:styleId="ae">
    <w:name w:val="页脚 字符"/>
    <w:aliases w:val="footer odd 字符,footer 字符,fo 字符,pie de página 字符"/>
    <w:link w:val="ad"/>
    <w:qFormat/>
    <w:rsid w:val="001A5A8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customStyle="1" w:styleId="af2">
    <w:name w:val="批注文字 字符"/>
    <w:link w:val="af1"/>
    <w:uiPriority w:val="99"/>
    <w:qFormat/>
    <w:rsid w:val="001A5A80"/>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character" w:customStyle="1" w:styleId="af5">
    <w:name w:val="批注框文本 字符"/>
    <w:link w:val="af4"/>
    <w:uiPriority w:val="99"/>
    <w:qFormat/>
    <w:rsid w:val="001A5A80"/>
    <w:rPr>
      <w:rFonts w:ascii="Tahoma" w:hAnsi="Tahoma" w:cs="Tahoma"/>
      <w:sz w:val="16"/>
      <w:szCs w:val="16"/>
      <w:lang w:val="en-GB" w:eastAsia="en-US"/>
    </w:rPr>
  </w:style>
  <w:style w:type="paragraph" w:styleId="af6">
    <w:name w:val="annotation subject"/>
    <w:basedOn w:val="af1"/>
    <w:next w:val="af1"/>
    <w:link w:val="af7"/>
    <w:uiPriority w:val="99"/>
    <w:qFormat/>
    <w:rsid w:val="000B7FED"/>
    <w:rPr>
      <w:b/>
      <w:bCs/>
    </w:rPr>
  </w:style>
  <w:style w:type="character" w:customStyle="1" w:styleId="af7">
    <w:name w:val="批注主题 字符"/>
    <w:link w:val="af6"/>
    <w:rsid w:val="001A5A80"/>
    <w:rPr>
      <w:rFonts w:ascii="Times New Roman" w:hAnsi="Times New Roman"/>
      <w:b/>
      <w:bCs/>
      <w:lang w:val="en-GB" w:eastAsia="en-U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af9">
    <w:name w:val="文档结构图 字符"/>
    <w:link w:val="af8"/>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rsid w:val="001A5A80"/>
    <w:rPr>
      <w:lang w:val="en-GB" w:eastAsia="en-US"/>
    </w:rPr>
  </w:style>
  <w:style w:type="paragraph" w:styleId="afa">
    <w:name w:val="Revision"/>
    <w:hidden/>
    <w:uiPriority w:val="99"/>
    <w:rsid w:val="001A5A80"/>
    <w:rPr>
      <w:rFonts w:ascii="Times New Roman" w:eastAsia="MS Mincho" w:hAnsi="Times New Roman"/>
      <w:lang w:val="en-GB" w:eastAsia="en-US"/>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b"/>
    <w:uiPriority w:val="34"/>
    <w:qFormat/>
    <w:locked/>
    <w:rsid w:val="001A5A80"/>
    <w:rPr>
      <w:rFonts w:ascii="Calibri" w:eastAsia="Calibri" w:hAnsi="Calibri"/>
      <w:sz w:val="22"/>
      <w:szCs w:val="22"/>
      <w:lang w:val="en-GB" w:eastAsia="en-GB"/>
    </w:rPr>
  </w:style>
  <w:style w:type="paragraph" w:styleId="afd">
    <w:name w:val="Normal (Web)"/>
    <w:basedOn w:val="a"/>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1A5A80"/>
    <w:rPr>
      <w:color w:val="605E5C"/>
      <w:shd w:val="clear" w:color="auto" w:fill="E1DFDD"/>
    </w:rPr>
  </w:style>
  <w:style w:type="paragraph" w:styleId="afe">
    <w:name w:val="Body Text Indent"/>
    <w:basedOn w:val="a"/>
    <w:link w:val="aff"/>
    <w:rsid w:val="001A5A80"/>
    <w:pPr>
      <w:overflowPunct w:val="0"/>
      <w:autoSpaceDE w:val="0"/>
      <w:autoSpaceDN w:val="0"/>
      <w:adjustRightInd w:val="0"/>
      <w:spacing w:after="120"/>
      <w:ind w:left="360"/>
      <w:textAlignment w:val="baseline"/>
    </w:pPr>
    <w:rPr>
      <w:lang w:eastAsia="en-GB"/>
    </w:rPr>
  </w:style>
  <w:style w:type="character" w:customStyle="1" w:styleId="aff">
    <w:name w:val="正文文本缩进 字符"/>
    <w:basedOn w:val="a0"/>
    <w:link w:val="afe"/>
    <w:rsid w:val="001A5A80"/>
    <w:rPr>
      <w:rFonts w:ascii="Times New Roman" w:hAnsi="Times New Roman"/>
      <w:lang w:val="en-GB"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1"/>
    <w:unhideWhenUsed/>
    <w:qFormat/>
    <w:rsid w:val="001A5A80"/>
    <w:pPr>
      <w:overflowPunct w:val="0"/>
      <w:autoSpaceDE w:val="0"/>
      <w:autoSpaceDN w:val="0"/>
      <w:adjustRightInd w:val="0"/>
      <w:textAlignment w:val="baseline"/>
    </w:pPr>
    <w:rPr>
      <w:b/>
      <w:bCs/>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rsid w:val="001A5A80"/>
    <w:pPr>
      <w:overflowPunct w:val="0"/>
      <w:autoSpaceDE w:val="0"/>
      <w:autoSpaceDN w:val="0"/>
      <w:adjustRightInd w:val="0"/>
      <w:spacing w:after="120"/>
      <w:textAlignment w:val="baseline"/>
    </w:pPr>
    <w:rPr>
      <w:lang w:eastAsia="en-GB"/>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2"/>
    <w:rsid w:val="001A5A80"/>
    <w:rPr>
      <w:rFonts w:ascii="Times New Roman" w:hAnsi="Times New Roman"/>
      <w:lang w:val="en-GB" w:eastAsia="en-GB"/>
    </w:rPr>
  </w:style>
  <w:style w:type="paragraph" w:styleId="aff4">
    <w:name w:val="Plain Text"/>
    <w:basedOn w:val="a"/>
    <w:link w:val="aff5"/>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5">
    <w:name w:val="纯文本 字符"/>
    <w:basedOn w:val="a0"/>
    <w:link w:val="aff4"/>
    <w:rsid w:val="001A5A80"/>
    <w:rPr>
      <w:rFonts w:ascii="Courier New" w:eastAsia="PMingLiU" w:hAnsi="Courier New"/>
      <w:kern w:val="2"/>
      <w:sz w:val="24"/>
      <w:szCs w:val="22"/>
      <w:lang w:val="nb-NO" w:eastAsia="zh-TW"/>
    </w:rPr>
  </w:style>
  <w:style w:type="character" w:customStyle="1" w:styleId="msoins0">
    <w:name w:val="msoins"/>
    <w:rsid w:val="001A5A80"/>
  </w:style>
  <w:style w:type="character" w:customStyle="1" w:styleId="B2Char1">
    <w:name w:val="B2 Char1"/>
    <w:rsid w:val="001A5A80"/>
    <w:rPr>
      <w:rFonts w:ascii="Times New Roman" w:hAnsi="Times New Roman"/>
      <w:lang w:val="en-GB"/>
    </w:rPr>
  </w:style>
  <w:style w:type="paragraph" w:customStyle="1" w:styleId="FL">
    <w:name w:val="FL"/>
    <w:basedOn w:val="a"/>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6">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
    <w:link w:val="TALCharCharChar"/>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7">
    <w:name w:val="index heading"/>
    <w:basedOn w:val="a"/>
    <w:next w:val="a"/>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
    <w:next w:val="table"/>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A5A80"/>
    <w:rPr>
      <w:rFonts w:ascii="Arial" w:eastAsia="MS Mincho" w:hAnsi="Arial"/>
      <w:lang w:val="en-GB" w:eastAsia="en-US"/>
    </w:rPr>
  </w:style>
  <w:style w:type="paragraph" w:customStyle="1" w:styleId="textintend1">
    <w:name w:val="text intend 1"/>
    <w:basedOn w:val="text"/>
    <w:rsid w:val="001A5A80"/>
    <w:pPr>
      <w:widowControl/>
      <w:tabs>
        <w:tab w:val="num" w:pos="992"/>
      </w:tabs>
      <w:spacing w:after="120"/>
      <w:ind w:left="992" w:hanging="425"/>
    </w:pPr>
    <w:rPr>
      <w:lang w:val="en-US"/>
    </w:rPr>
  </w:style>
  <w:style w:type="paragraph" w:customStyle="1" w:styleId="textintend2">
    <w:name w:val="text intend 2"/>
    <w:basedOn w:val="text"/>
    <w:rsid w:val="001A5A80"/>
    <w:pPr>
      <w:widowControl/>
      <w:tabs>
        <w:tab w:val="num" w:pos="1418"/>
      </w:tabs>
      <w:spacing w:after="120"/>
      <w:ind w:left="1418" w:hanging="426"/>
    </w:pPr>
    <w:rPr>
      <w:lang w:val="en-US"/>
    </w:rPr>
  </w:style>
  <w:style w:type="paragraph" w:customStyle="1" w:styleId="textintend3">
    <w:name w:val="text intend 3"/>
    <w:basedOn w:val="text"/>
    <w:rsid w:val="001A5A80"/>
    <w:pPr>
      <w:widowControl/>
      <w:tabs>
        <w:tab w:val="num" w:pos="1843"/>
      </w:tabs>
      <w:spacing w:after="120"/>
      <w:ind w:left="1843" w:hanging="425"/>
    </w:pPr>
    <w:rPr>
      <w:lang w:val="en-US"/>
    </w:rPr>
  </w:style>
  <w:style w:type="paragraph" w:customStyle="1" w:styleId="normalpuce">
    <w:name w:val="normal puce"/>
    <w:basedOn w:val="a"/>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
    <w:link w:val="29"/>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0"/>
    <w:link w:val="28"/>
    <w:rsid w:val="001A5A80"/>
    <w:rPr>
      <w:rFonts w:ascii="Times New Roman" w:eastAsia="MS Mincho" w:hAnsi="Times New Roman"/>
      <w:sz w:val="24"/>
      <w:lang w:val="en-GB" w:eastAsia="en-GB"/>
    </w:rPr>
  </w:style>
  <w:style w:type="paragraph" w:customStyle="1" w:styleId="para">
    <w:name w:val="para"/>
    <w:basedOn w:val="a"/>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A5A80"/>
    <w:rPr>
      <w:noProof w:val="0"/>
      <w:vanish w:val="0"/>
      <w:color w:val="FF0000"/>
      <w:lang w:eastAsia="en-US"/>
    </w:rPr>
  </w:style>
  <w:style w:type="paragraph" w:customStyle="1" w:styleId="MTDisplayEquation">
    <w:name w:val="MTDisplayEquation"/>
    <w:basedOn w:val="a"/>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
    <w:link w:val="2b"/>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0"/>
    <w:link w:val="2a"/>
    <w:rsid w:val="001A5A80"/>
    <w:rPr>
      <w:rFonts w:ascii="Times New Roman" w:eastAsia="MS Mincho" w:hAnsi="Times New Roman"/>
      <w:lang w:val="en-GB" w:eastAsia="en-GB"/>
    </w:rPr>
  </w:style>
  <w:style w:type="paragraph" w:customStyle="1" w:styleId="List10">
    <w:name w:val="List1"/>
    <w:basedOn w:val="a"/>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
    <w:link w:val="37"/>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0"/>
    <w:link w:val="36"/>
    <w:rsid w:val="001A5A80"/>
    <w:rPr>
      <w:rFonts w:ascii="Times New Roman" w:eastAsia="MS Mincho" w:hAnsi="Times New Roman"/>
      <w:b/>
      <w:i/>
      <w:lang w:val="en-GB" w:eastAsia="en-GB"/>
    </w:rPr>
  </w:style>
  <w:style w:type="paragraph" w:customStyle="1" w:styleId="TdocText">
    <w:name w:val="Tdoc_Text"/>
    <w:basedOn w:val="a"/>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1A5A80"/>
    <w:rPr>
      <w:rFonts w:ascii="Bookman" w:hAnsi="Bookman"/>
      <w:position w:val="6"/>
      <w:sz w:val="18"/>
    </w:rPr>
  </w:style>
  <w:style w:type="paragraph" w:customStyle="1" w:styleId="References">
    <w:name w:val="References"/>
    <w:basedOn w:val="a"/>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e"/>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2"/>
    <w:autoRedefine/>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uiPriority w:val="99"/>
    <w:rsid w:val="001A5A80"/>
    <w:rPr>
      <w:rFonts w:eastAsia="宋体"/>
      <w:i/>
      <w:color w:val="0000FF"/>
      <w:lang w:val="en-GB" w:eastAsia="en-US"/>
    </w:rPr>
  </w:style>
  <w:style w:type="paragraph" w:customStyle="1" w:styleId="Bulletedo1">
    <w:name w:val="Bulleted o 1"/>
    <w:basedOn w:val="a"/>
    <w:uiPriority w:val="99"/>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8">
    <w:name w:val="Strong"/>
    <w:aliases w:val="Level 2"/>
    <w:qFormat/>
    <w:rsid w:val="001A5A80"/>
    <w:rPr>
      <w:b/>
      <w:bCs/>
    </w:rPr>
  </w:style>
  <w:style w:type="character" w:customStyle="1" w:styleId="CharChar3">
    <w:name w:val="Char Char3"/>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A5A80"/>
    <w:rPr>
      <w:lang w:val="en-GB" w:eastAsia="en-US" w:bidi="ar-SA"/>
    </w:rPr>
  </w:style>
  <w:style w:type="character" w:customStyle="1" w:styleId="msoins00">
    <w:name w:val="msoins0"/>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A5A80"/>
    <w:rPr>
      <w:rFonts w:ascii="Arial" w:hAnsi="Arial"/>
      <w:sz w:val="24"/>
      <w:lang w:val="en-GB" w:eastAsia="en-US" w:bidi="ar-SA"/>
    </w:rPr>
  </w:style>
  <w:style w:type="paragraph" w:customStyle="1" w:styleId="no0">
    <w:name w:val="no"/>
    <w:basedOn w:val="a"/>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A5A80"/>
    <w:rPr>
      <w:sz w:val="24"/>
      <w:lang w:val="en-US" w:eastAsia="en-US"/>
    </w:rPr>
  </w:style>
  <w:style w:type="paragraph" w:customStyle="1" w:styleId="IvDbodytext">
    <w:name w:val="IvD bodytext"/>
    <w:basedOn w:val="aff2"/>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A5A80"/>
    <w:rPr>
      <w:rFonts w:ascii="Arial" w:eastAsia="Malgun Gothic" w:hAnsi="Arial"/>
      <w:spacing w:val="2"/>
      <w:lang w:val="en-GB" w:eastAsia="en-GB"/>
    </w:rPr>
  </w:style>
  <w:style w:type="paragraph" w:customStyle="1" w:styleId="BL">
    <w:name w:val="BL"/>
    <w:basedOn w:val="a"/>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0"/>
    <w:rsid w:val="001A5A80"/>
  </w:style>
  <w:style w:type="character" w:styleId="aff9">
    <w:name w:val="Placeholder Text"/>
    <w:uiPriority w:val="99"/>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A5A80"/>
    <w:rPr>
      <w:rFonts w:ascii="Arial" w:hAnsi="Arial" w:cs="Times New Roman"/>
      <w:sz w:val="28"/>
      <w:szCs w:val="20"/>
      <w:lang w:val="en-GB" w:eastAsia="en-US"/>
    </w:rPr>
  </w:style>
  <w:style w:type="paragraph" w:customStyle="1" w:styleId="Char">
    <w:name w:val="Char"/>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1A5A80"/>
    <w:rPr>
      <w:lang w:val="en-GB" w:eastAsia="ja-JP" w:bidi="ar-SA"/>
    </w:rPr>
  </w:style>
  <w:style w:type="paragraph" w:customStyle="1" w:styleId="CharChar1CharChar">
    <w:name w:val="Char Char1 Char Char"/>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A5A80"/>
    <w:rPr>
      <w:rFonts w:ascii="Arial" w:hAnsi="Arial"/>
      <w:sz w:val="32"/>
      <w:lang w:val="en-GB" w:eastAsia="ja-JP" w:bidi="ar-SA"/>
    </w:rPr>
  </w:style>
  <w:style w:type="character" w:customStyle="1" w:styleId="CharChar4">
    <w:name w:val="Char Char4"/>
    <w:rsid w:val="001A5A80"/>
    <w:rPr>
      <w:rFonts w:ascii="Courier New" w:hAnsi="Courier New"/>
      <w:lang w:val="nb-NO" w:eastAsia="ja-JP" w:bidi="ar-SA"/>
    </w:rPr>
  </w:style>
  <w:style w:type="character" w:customStyle="1" w:styleId="NOCharChar">
    <w:name w:val="NO Char Char"/>
    <w:rsid w:val="001A5A80"/>
    <w:rPr>
      <w:lang w:val="en-GB" w:eastAsia="en-US" w:bidi="ar-SA"/>
    </w:rPr>
  </w:style>
  <w:style w:type="character" w:customStyle="1" w:styleId="NOZchn">
    <w:name w:val="NO Zchn"/>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A5A80"/>
    <w:rPr>
      <w:rFonts w:ascii="Arial" w:hAnsi="Arial"/>
      <w:sz w:val="32"/>
      <w:lang w:val="en-GB" w:eastAsia="en-US" w:bidi="ar-SA"/>
    </w:rPr>
  </w:style>
  <w:style w:type="character" w:customStyle="1" w:styleId="T1Char2">
    <w:name w:val="T1 Char2"/>
    <w:aliases w:val="Header 6 Char Char2"/>
    <w:rsid w:val="001A5A80"/>
    <w:rPr>
      <w:rFonts w:ascii="Arial" w:hAnsi="Arial" w:cs="Times New Roman"/>
      <w:sz w:val="20"/>
      <w:szCs w:val="20"/>
      <w:lang w:val="en-GB" w:eastAsia="en-US"/>
    </w:rPr>
  </w:style>
  <w:style w:type="paragraph" w:styleId="affa">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1A5A80"/>
    <w:rPr>
      <w:rFonts w:ascii="Tahoma" w:hAnsi="Tahoma" w:cs="Tahoma"/>
      <w:shd w:val="clear" w:color="auto" w:fill="000080"/>
      <w:lang w:val="en-GB" w:eastAsia="en-US"/>
    </w:rPr>
  </w:style>
  <w:style w:type="character" w:customStyle="1" w:styleId="ZchnZchn5">
    <w:name w:val="Zchn Zchn5"/>
    <w:rsid w:val="001A5A80"/>
    <w:rPr>
      <w:rFonts w:ascii="Courier New" w:eastAsia="Batang" w:hAnsi="Courier New"/>
      <w:lang w:val="nb-NO" w:eastAsia="en-US" w:bidi="ar-SA"/>
    </w:rPr>
  </w:style>
  <w:style w:type="character" w:customStyle="1" w:styleId="CharChar10">
    <w:name w:val="Char Char10"/>
    <w:rsid w:val="001A5A80"/>
    <w:rPr>
      <w:rFonts w:ascii="Times New Roman" w:hAnsi="Times New Roman"/>
      <w:lang w:val="en-GB" w:eastAsia="en-US"/>
    </w:rPr>
  </w:style>
  <w:style w:type="character" w:customStyle="1" w:styleId="CharChar9">
    <w:name w:val="Char Char9"/>
    <w:rsid w:val="001A5A80"/>
    <w:rPr>
      <w:rFonts w:ascii="Tahoma" w:hAnsi="Tahoma" w:cs="Tahoma"/>
      <w:sz w:val="16"/>
      <w:szCs w:val="16"/>
      <w:lang w:val="en-GB" w:eastAsia="en-US"/>
    </w:rPr>
  </w:style>
  <w:style w:type="character" w:customStyle="1" w:styleId="CharChar8">
    <w:name w:val="Char Char8"/>
    <w:rsid w:val="001A5A80"/>
    <w:rPr>
      <w:rFonts w:ascii="Times New Roman" w:hAnsi="Times New Roman"/>
      <w:b/>
      <w:bCs/>
      <w:lang w:val="en-GB" w:eastAsia="en-US"/>
    </w:rPr>
  </w:style>
  <w:style w:type="paragraph" w:styleId="affb">
    <w:name w:val="endnote text"/>
    <w:basedOn w:val="a"/>
    <w:link w:val="affc"/>
    <w:rsid w:val="001A5A80"/>
    <w:pPr>
      <w:overflowPunct w:val="0"/>
      <w:autoSpaceDE w:val="0"/>
      <w:autoSpaceDN w:val="0"/>
      <w:adjustRightInd w:val="0"/>
      <w:snapToGrid w:val="0"/>
      <w:textAlignment w:val="baseline"/>
    </w:pPr>
    <w:rPr>
      <w:rFonts w:eastAsia="Times New Roman"/>
      <w:lang w:eastAsia="en-GB"/>
    </w:rPr>
  </w:style>
  <w:style w:type="character" w:customStyle="1" w:styleId="affc">
    <w:name w:val="尾注文本 字符"/>
    <w:basedOn w:val="a0"/>
    <w:link w:val="affb"/>
    <w:rsid w:val="001A5A80"/>
    <w:rPr>
      <w:rFonts w:ascii="Times New Roman" w:eastAsia="Times New Roman" w:hAnsi="Times New Roman"/>
      <w:lang w:val="en-GB" w:eastAsia="en-GB"/>
    </w:rPr>
  </w:style>
  <w:style w:type="character" w:styleId="affd">
    <w:name w:val="endnote reference"/>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A5A80"/>
    <w:rPr>
      <w:lang w:val="en-GB" w:eastAsia="ja-JP" w:bidi="ar-SA"/>
    </w:rPr>
  </w:style>
  <w:style w:type="paragraph" w:styleId="affe">
    <w:name w:val="Title"/>
    <w:aliases w:val="Section Header"/>
    <w:basedOn w:val="a"/>
    <w:next w:val="a"/>
    <w:link w:val="afff"/>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
    <w:name w:val="标题 字符"/>
    <w:aliases w:val="Section Header 字符"/>
    <w:basedOn w:val="a0"/>
    <w:link w:val="affe"/>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A5A80"/>
    <w:rPr>
      <w:rFonts w:ascii="Arial" w:hAnsi="Arial"/>
      <w:sz w:val="22"/>
      <w:lang w:val="en-GB" w:eastAsia="ja-JP" w:bidi="ar-SA"/>
    </w:rPr>
  </w:style>
  <w:style w:type="paragraph" w:styleId="afff0">
    <w:name w:val="Date"/>
    <w:basedOn w:val="a"/>
    <w:next w:val="a"/>
    <w:link w:val="afff1"/>
    <w:rsid w:val="001A5A80"/>
    <w:pPr>
      <w:overflowPunct w:val="0"/>
      <w:autoSpaceDE w:val="0"/>
      <w:autoSpaceDN w:val="0"/>
      <w:adjustRightInd w:val="0"/>
      <w:textAlignment w:val="baseline"/>
    </w:pPr>
    <w:rPr>
      <w:rFonts w:eastAsia="Malgun Gothic"/>
      <w:lang w:eastAsia="en-GB"/>
    </w:rPr>
  </w:style>
  <w:style w:type="character" w:customStyle="1" w:styleId="afff1">
    <w:name w:val="日期 字符"/>
    <w:basedOn w:val="a0"/>
    <w:link w:val="afff0"/>
    <w:rsid w:val="001A5A80"/>
    <w:rPr>
      <w:rFonts w:ascii="Times New Roman" w:eastAsia="Malgun Gothic" w:hAnsi="Times New Roman"/>
      <w:lang w:val="en-GB" w:eastAsia="en-GB"/>
    </w:rPr>
  </w:style>
  <w:style w:type="paragraph" w:customStyle="1" w:styleId="AutoCorrect">
    <w:name w:val="AutoCorrect"/>
    <w:rsid w:val="001A5A80"/>
    <w:rPr>
      <w:rFonts w:ascii="Times New Roman" w:eastAsia="Malgun Gothic" w:hAnsi="Times New Roman"/>
      <w:sz w:val="24"/>
      <w:szCs w:val="24"/>
      <w:lang w:val="en-GB" w:eastAsia="ko-KR"/>
    </w:rPr>
  </w:style>
  <w:style w:type="paragraph" w:customStyle="1" w:styleId="-PAGE-">
    <w:name w:val="- PAGE -"/>
    <w:rsid w:val="001A5A80"/>
    <w:rPr>
      <w:rFonts w:ascii="Times New Roman" w:eastAsia="Malgun Gothic" w:hAnsi="Times New Roman"/>
      <w:sz w:val="24"/>
      <w:szCs w:val="24"/>
      <w:lang w:val="en-GB" w:eastAsia="ko-KR"/>
    </w:rPr>
  </w:style>
  <w:style w:type="paragraph" w:customStyle="1" w:styleId="PageXofY">
    <w:name w:val="Page X of Y"/>
    <w:rsid w:val="001A5A80"/>
    <w:rPr>
      <w:rFonts w:ascii="Times New Roman" w:eastAsia="Malgun Gothic" w:hAnsi="Times New Roman"/>
      <w:sz w:val="24"/>
      <w:szCs w:val="24"/>
      <w:lang w:val="en-GB" w:eastAsia="ko-KR"/>
    </w:rPr>
  </w:style>
  <w:style w:type="paragraph" w:customStyle="1" w:styleId="Createdby">
    <w:name w:val="Created by"/>
    <w:rsid w:val="001A5A80"/>
    <w:rPr>
      <w:rFonts w:ascii="Times New Roman" w:eastAsia="Malgun Gothic" w:hAnsi="Times New Roman"/>
      <w:sz w:val="24"/>
      <w:szCs w:val="24"/>
      <w:lang w:val="en-GB" w:eastAsia="ko-KR"/>
    </w:rPr>
  </w:style>
  <w:style w:type="paragraph" w:customStyle="1" w:styleId="Createdon">
    <w:name w:val="Created on"/>
    <w:rsid w:val="001A5A80"/>
    <w:rPr>
      <w:rFonts w:ascii="Times New Roman" w:eastAsia="Malgun Gothic" w:hAnsi="Times New Roman"/>
      <w:sz w:val="24"/>
      <w:szCs w:val="24"/>
      <w:lang w:val="en-GB" w:eastAsia="ko-KR"/>
    </w:rPr>
  </w:style>
  <w:style w:type="paragraph" w:customStyle="1" w:styleId="Lastprinted">
    <w:name w:val="Last printed"/>
    <w:rsid w:val="001A5A80"/>
    <w:rPr>
      <w:rFonts w:ascii="Times New Roman" w:eastAsia="Malgun Gothic" w:hAnsi="Times New Roman"/>
      <w:sz w:val="24"/>
      <w:szCs w:val="24"/>
      <w:lang w:val="en-GB" w:eastAsia="ko-KR"/>
    </w:rPr>
  </w:style>
  <w:style w:type="paragraph" w:customStyle="1" w:styleId="Lastsavedby">
    <w:name w:val="Last saved by"/>
    <w:rsid w:val="001A5A80"/>
    <w:rPr>
      <w:rFonts w:ascii="Times New Roman" w:eastAsia="Malgun Gothic" w:hAnsi="Times New Roman"/>
      <w:sz w:val="24"/>
      <w:szCs w:val="24"/>
      <w:lang w:val="en-GB" w:eastAsia="ko-KR"/>
    </w:rPr>
  </w:style>
  <w:style w:type="paragraph" w:customStyle="1" w:styleId="Filename">
    <w:name w:val="Filename"/>
    <w:rsid w:val="001A5A80"/>
    <w:rPr>
      <w:rFonts w:ascii="Times New Roman" w:eastAsia="Malgun Gothic" w:hAnsi="Times New Roman"/>
      <w:sz w:val="24"/>
      <w:szCs w:val="24"/>
      <w:lang w:val="en-GB" w:eastAsia="ko-KR"/>
    </w:rPr>
  </w:style>
  <w:style w:type="paragraph" w:customStyle="1" w:styleId="Filenameandpath">
    <w:name w:val="Filename and path"/>
    <w:rsid w:val="001A5A80"/>
    <w:rPr>
      <w:rFonts w:ascii="Times New Roman" w:eastAsia="Malgun Gothic" w:hAnsi="Times New Roman"/>
      <w:sz w:val="24"/>
      <w:szCs w:val="24"/>
      <w:lang w:val="en-GB" w:eastAsia="ko-KR"/>
    </w:rPr>
  </w:style>
  <w:style w:type="paragraph" w:customStyle="1" w:styleId="AuthorPageDate">
    <w:name w:val="Author  Page #  Date"/>
    <w:rsid w:val="001A5A80"/>
    <w:rPr>
      <w:rFonts w:ascii="Times New Roman" w:eastAsia="Malgun Gothic" w:hAnsi="Times New Roman"/>
      <w:sz w:val="24"/>
      <w:szCs w:val="24"/>
      <w:lang w:val="en-GB" w:eastAsia="ko-KR"/>
    </w:rPr>
  </w:style>
  <w:style w:type="paragraph" w:customStyle="1" w:styleId="ConfidentialPageDate">
    <w:name w:val="Confidential  Page #  Date"/>
    <w:rsid w:val="001A5A80"/>
    <w:rPr>
      <w:rFonts w:ascii="Times New Roman" w:eastAsia="Malgun Gothic" w:hAnsi="Times New Roman"/>
      <w:sz w:val="24"/>
      <w:szCs w:val="24"/>
      <w:lang w:val="en-GB" w:eastAsia="ko-KR"/>
    </w:rPr>
  </w:style>
  <w:style w:type="paragraph" w:customStyle="1" w:styleId="INDENT1">
    <w:name w:val="INDENT1"/>
    <w:basedOn w:val="a"/>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1A5A80"/>
    <w:rPr>
      <w:rFonts w:ascii="Arial" w:hAnsi="Arial"/>
      <w:lang w:val="en-GB" w:eastAsia="en-US" w:bidi="ar-SA"/>
    </w:rPr>
  </w:style>
  <w:style w:type="paragraph" w:customStyle="1" w:styleId="Bullet">
    <w:name w:val="Bullet"/>
    <w:basedOn w:val="a"/>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2"/>
    <w:autoRedefine/>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c"/>
    <w:link w:val="NumberedList"/>
    <w:rsid w:val="001A5A80"/>
    <w:rPr>
      <w:rFonts w:ascii="Times New Roman" w:eastAsia="MS Mincho" w:hAnsi="Times New Roman"/>
      <w:sz w:val="24"/>
      <w:szCs w:val="24"/>
      <w:lang w:val="en-GB" w:eastAsia="en-GB"/>
    </w:rPr>
  </w:style>
  <w:style w:type="paragraph" w:customStyle="1" w:styleId="Teststep">
    <w:name w:val="Test step"/>
    <w:basedOn w:val="a"/>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A5A80"/>
    <w:pPr>
      <w:keepNext/>
      <w:keepLines/>
      <w:spacing w:after="60"/>
      <w:ind w:left="210"/>
      <w:jc w:val="center"/>
    </w:pPr>
    <w:rPr>
      <w:b/>
      <w:sz w:val="20"/>
    </w:rPr>
  </w:style>
  <w:style w:type="paragraph" w:customStyle="1" w:styleId="14">
    <w:name w:val="図表目次1"/>
    <w:basedOn w:val="a"/>
    <w:next w:val="a"/>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1A5A80"/>
    <w:pPr>
      <w:spacing w:before="120"/>
      <w:outlineLvl w:val="2"/>
    </w:pPr>
    <w:rPr>
      <w:sz w:val="28"/>
    </w:rPr>
  </w:style>
  <w:style w:type="paragraph" w:customStyle="1" w:styleId="Heading2Head2A2">
    <w:name w:val="Heading 2.Head2A.2"/>
    <w:basedOn w:val="1"/>
    <w:next w:val="a"/>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2"/>
    <w:rsid w:val="001A5A80"/>
    <w:pPr>
      <w:widowControl w:val="0"/>
      <w:ind w:left="283" w:hanging="283"/>
    </w:pPr>
    <w:rPr>
      <w:rFonts w:eastAsia="MS Mincho"/>
      <w:lang w:eastAsia="de-DE"/>
    </w:rPr>
  </w:style>
  <w:style w:type="paragraph" w:customStyle="1" w:styleId="11BodyText">
    <w:name w:val="11 BodyText"/>
    <w:basedOn w:val="a"/>
    <w:link w:val="11BodyTextChar"/>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A5A80"/>
    <w:rPr>
      <w:rFonts w:ascii="Arial" w:eastAsia="Malgun Gothic" w:hAnsi="Arial"/>
      <w:kern w:val="2"/>
      <w:sz w:val="18"/>
      <w:lang w:val="en-GB" w:eastAsia="en-GB"/>
    </w:rPr>
  </w:style>
  <w:style w:type="character" w:customStyle="1" w:styleId="CharChar29">
    <w:name w:val="Char Char29"/>
    <w:rsid w:val="001A5A80"/>
    <w:rPr>
      <w:rFonts w:ascii="Arial" w:hAnsi="Arial"/>
      <w:sz w:val="36"/>
      <w:lang w:val="en-GB" w:eastAsia="en-US" w:bidi="ar-SA"/>
    </w:rPr>
  </w:style>
  <w:style w:type="character" w:customStyle="1" w:styleId="CharChar28">
    <w:name w:val="Char Char28"/>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1A5A80"/>
  </w:style>
  <w:style w:type="paragraph" w:customStyle="1" w:styleId="3GPPNormalText">
    <w:name w:val="3GPP Normal Text"/>
    <w:basedOn w:val="aff2"/>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A5A80"/>
    <w:rPr>
      <w:rFonts w:ascii="Arial" w:eastAsia="MS Mincho" w:hAnsi="Arial" w:cs="Arial"/>
      <w:sz w:val="24"/>
      <w:szCs w:val="24"/>
      <w:lang w:val="en-US" w:eastAsia="en-GB"/>
    </w:rPr>
  </w:style>
  <w:style w:type="paragraph" w:customStyle="1" w:styleId="H53GPP">
    <w:name w:val="H5 3GPP"/>
    <w:basedOn w:val="a"/>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A5A80"/>
    <w:rPr>
      <w:rFonts w:ascii="Arial" w:eastAsia="Times New Roman" w:hAnsi="Arial"/>
      <w:snapToGrid w:val="0"/>
      <w:sz w:val="22"/>
      <w:szCs w:val="22"/>
      <w:lang w:val="en-GB" w:eastAsia="en-GB"/>
    </w:rPr>
  </w:style>
  <w:style w:type="paragraph" w:styleId="afff2">
    <w:name w:val="Subtitle"/>
    <w:basedOn w:val="a"/>
    <w:next w:val="a"/>
    <w:link w:val="afff3"/>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3">
    <w:name w:val="副标题 字符"/>
    <w:basedOn w:val="a0"/>
    <w:link w:val="afff2"/>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0"/>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4">
    <w:name w:val="Intense Quote"/>
    <w:basedOn w:val="a"/>
    <w:next w:val="a"/>
    <w:link w:val="afff5"/>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5">
    <w:name w:val="明显引用 字符"/>
    <w:basedOn w:val="a0"/>
    <w:link w:val="afff4"/>
    <w:uiPriority w:val="30"/>
    <w:rsid w:val="001A5A80"/>
    <w:rPr>
      <w:rFonts w:ascii="Times New Roman" w:eastAsia="Times New Roman" w:hAnsi="Times New Roman"/>
      <w:i/>
      <w:iCs/>
      <w:color w:val="4F81BD" w:themeColor="accent1"/>
      <w:lang w:val="en-GB" w:eastAsia="en-GB"/>
    </w:rPr>
  </w:style>
  <w:style w:type="paragraph" w:customStyle="1" w:styleId="15">
    <w:name w:val="副标题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1A5A80"/>
    <w:rPr>
      <w:rFonts w:ascii="Times New Roman" w:hAnsi="Times New Roman"/>
      <w:i/>
      <w:iCs/>
      <w:color w:val="4F81BD" w:themeColor="accent1"/>
      <w:lang w:val="en-GB" w:eastAsia="en-US"/>
    </w:rPr>
  </w:style>
  <w:style w:type="paragraph" w:customStyle="1" w:styleId="IntenseQuote1">
    <w:name w:val="Intense Quote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A5A80"/>
    <w:rPr>
      <w:rFonts w:ascii="Times New Roman" w:hAnsi="Times New Roman"/>
      <w:i/>
      <w:iCs/>
      <w:color w:val="4F81BD" w:themeColor="accent1"/>
      <w:lang w:val="en-GB" w:eastAsia="en-US"/>
    </w:rPr>
  </w:style>
  <w:style w:type="paragraph" w:styleId="afff6">
    <w:name w:val="No Spacing"/>
    <w:basedOn w:val="a"/>
    <w:link w:val="afff7"/>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8">
    <w:name w:val="Subtle Reference"/>
    <w:uiPriority w:val="31"/>
    <w:qFormat/>
    <w:rsid w:val="001A5A80"/>
    <w:rPr>
      <w:smallCaps/>
      <w:color w:val="C0504D"/>
      <w:u w:val="single"/>
    </w:rPr>
  </w:style>
  <w:style w:type="paragraph" w:customStyle="1" w:styleId="Doc-text2">
    <w:name w:val="Doc-text2"/>
    <w:basedOn w:val="a"/>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9">
    <w:name w:val="Emphasis"/>
    <w:qFormat/>
    <w:rsid w:val="001A5A80"/>
    <w:rPr>
      <w:rFonts w:ascii="Times New Roman" w:hAnsi="Times New Roman" w:cs="Times New Roman" w:hint="default"/>
      <w:i/>
      <w:iCs/>
    </w:rPr>
  </w:style>
  <w:style w:type="character" w:styleId="afffa">
    <w:name w:val="Intense Emphasis"/>
    <w:uiPriority w:val="21"/>
    <w:qFormat/>
    <w:rsid w:val="001A5A80"/>
    <w:rPr>
      <w:b/>
      <w:bCs w:val="0"/>
      <w:i/>
      <w:iCs w:val="0"/>
      <w:color w:val="4F81BD"/>
    </w:rPr>
  </w:style>
  <w:style w:type="character" w:styleId="afffb">
    <w:name w:val="Intense Reference"/>
    <w:uiPriority w:val="32"/>
    <w:qFormat/>
    <w:rsid w:val="001A5A80"/>
    <w:rPr>
      <w:b/>
      <w:bCs w:val="0"/>
      <w:smallCaps/>
      <w:color w:val="C0504D"/>
      <w:spacing w:val="5"/>
      <w:u w:val="single"/>
    </w:rPr>
  </w:style>
  <w:style w:type="paragraph" w:customStyle="1" w:styleId="Header-3gppTdoc">
    <w:name w:val="Header-3gpp Tdoc"/>
    <w:basedOn w:val="a6"/>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A5A80"/>
    <w:rPr>
      <w:rFonts w:ascii="Arial" w:eastAsia="MS Mincho" w:hAnsi="Arial" w:cs="Arial"/>
      <w:b/>
      <w:sz w:val="24"/>
      <w:szCs w:val="24"/>
      <w:lang w:val="en-US" w:eastAsia="en-GB"/>
    </w:rPr>
  </w:style>
  <w:style w:type="character" w:customStyle="1" w:styleId="Char2">
    <w:name w:val="明显引用 Char2"/>
    <w:basedOn w:val="a0"/>
    <w:uiPriority w:val="30"/>
    <w:rsid w:val="001A5A80"/>
    <w:rPr>
      <w:rFonts w:ascii="Times New Roman" w:hAnsi="Times New Roman"/>
      <w:i/>
      <w:iCs/>
      <w:color w:val="4F81BD" w:themeColor="accent1"/>
      <w:lang w:val="en-GB" w:eastAsia="en-US"/>
    </w:rPr>
  </w:style>
  <w:style w:type="character" w:customStyle="1" w:styleId="Char3">
    <w:name w:val="明显引用 Char3"/>
    <w:basedOn w:val="a0"/>
    <w:uiPriority w:val="30"/>
    <w:rsid w:val="001A5A80"/>
    <w:rPr>
      <w:rFonts w:ascii="Times New Roman" w:hAnsi="Times New Roman"/>
      <w:i/>
      <w:iCs/>
      <w:color w:val="4F81BD" w:themeColor="accent1"/>
      <w:lang w:val="en-GB" w:eastAsia="en-US"/>
    </w:rPr>
  </w:style>
  <w:style w:type="character" w:customStyle="1" w:styleId="18">
    <w:name w:val="未处理的提及1"/>
    <w:basedOn w:val="a0"/>
    <w:uiPriority w:val="52"/>
    <w:unhideWhenUsed/>
    <w:rsid w:val="001A5A80"/>
    <w:rPr>
      <w:color w:val="605E5C"/>
      <w:shd w:val="clear" w:color="auto" w:fill="E1DFDD"/>
    </w:rPr>
  </w:style>
  <w:style w:type="paragraph" w:customStyle="1" w:styleId="afffc">
    <w:name w:val="吹き出し"/>
    <w:basedOn w:val="a"/>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A5A80"/>
    <w:rPr>
      <w:rFonts w:ascii="Times New Roman" w:hAnsi="Times New Roman"/>
      <w:i/>
      <w:iCs/>
      <w:color w:val="4F81BD" w:themeColor="accent1"/>
      <w:lang w:val="en-GB" w:eastAsia="en-US"/>
    </w:rPr>
  </w:style>
  <w:style w:type="character" w:customStyle="1" w:styleId="2d">
    <w:name w:val="鮮明引文 字元2"/>
    <w:basedOn w:val="a0"/>
    <w:uiPriority w:val="30"/>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0"/>
    <w:uiPriority w:val="30"/>
    <w:rsid w:val="001A5A80"/>
    <w:rPr>
      <w:rFonts w:ascii="Times New Roman" w:hAnsi="Times New Roman"/>
      <w:i/>
      <w:iCs/>
      <w:color w:val="4F81BD" w:themeColor="accent1"/>
      <w:lang w:val="en-GB" w:eastAsia="en-US"/>
    </w:rPr>
  </w:style>
  <w:style w:type="paragraph" w:customStyle="1" w:styleId="CH">
    <w:name w:val="CH"/>
    <w:basedOn w:val="a"/>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d">
    <w:name w:val="Table Grid"/>
    <w:aliases w:val="SGS Table Basic 1"/>
    <w:basedOn w:val="a1"/>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970E0C"/>
    <w:rPr>
      <w:rFonts w:ascii="Arial" w:hAnsi="Arial" w:cs="Arial"/>
      <w:color w:val="auto"/>
      <w:sz w:val="20"/>
      <w:szCs w:val="20"/>
    </w:rPr>
  </w:style>
  <w:style w:type="paragraph" w:customStyle="1" w:styleId="CharCharCharCharCharChar">
    <w:name w:val="Char Char Char Char Char Char"/>
    <w:semiHidden/>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e">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semiHidden/>
    <w:qFormat/>
    <w:rsid w:val="00970E0C"/>
    <w:rPr>
      <w:rFonts w:ascii="Times New Roman" w:eastAsia="Batang" w:hAnsi="Times New Roman"/>
      <w:lang w:val="en-GB" w:eastAsia="en-US"/>
    </w:rPr>
  </w:style>
  <w:style w:type="table" w:customStyle="1" w:styleId="TableGrid1">
    <w:name w:val="Table Grid1"/>
    <w:basedOn w:val="a1"/>
    <w:next w:val="afff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
    <w:semiHidden/>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rsid w:val="00970E0C"/>
    <w:rPr>
      <w:rFonts w:ascii="Times New Roman" w:eastAsia="Batang" w:hAnsi="Times New Roman"/>
      <w:lang w:val="en-GB" w:eastAsia="en-US"/>
    </w:rPr>
  </w:style>
  <w:style w:type="table" w:customStyle="1" w:styleId="TableGrid5">
    <w:name w:val="Table Grid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1"/>
    <w:next w:val="afff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rsid w:val="00970E0C"/>
    <w:rPr>
      <w:rFonts w:ascii="Times New Roman" w:eastAsia="Batang" w:hAnsi="Times New Roman"/>
      <w:lang w:val="en-GB" w:eastAsia="en-US"/>
    </w:rPr>
  </w:style>
  <w:style w:type="table" w:customStyle="1" w:styleId="54">
    <w:name w:val="网格型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rsid w:val="00970E0C"/>
    <w:rPr>
      <w:rFonts w:ascii="Times New Roman" w:eastAsia="Batang" w:hAnsi="Times New Roman"/>
      <w:lang w:val="en-GB" w:eastAsia="en-US"/>
    </w:rPr>
  </w:style>
  <w:style w:type="table" w:customStyle="1" w:styleId="TableGrid10">
    <w:name w:val="Table Grid10"/>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970E0C"/>
    <w:rPr>
      <w:rFonts w:ascii="Times New Roman" w:eastAsia="Batang" w:hAnsi="Times New Roman"/>
      <w:lang w:val="en-GB" w:eastAsia="en-US"/>
    </w:rPr>
  </w:style>
  <w:style w:type="table" w:customStyle="1" w:styleId="TableGrid19">
    <w:name w:val="Table Grid19"/>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70E0C"/>
    <w:rPr>
      <w:rFonts w:ascii="Times New Roman" w:eastAsia="宋体" w:hAnsi="Times New Roman"/>
      <w:lang w:val="en-GB" w:eastAsia="en-US"/>
    </w:rPr>
  </w:style>
  <w:style w:type="table" w:customStyle="1" w:styleId="TableGrid30">
    <w:name w:val="Table Grid30"/>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f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
    <w:uiPriority w:val="99"/>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rsid w:val="00BD6393"/>
    <w:rPr>
      <w:rFonts w:ascii="Arial" w:hAnsi="Arial"/>
      <w:b/>
      <w:i/>
      <w:noProof/>
      <w:sz w:val="18"/>
    </w:rPr>
  </w:style>
  <w:style w:type="paragraph" w:customStyle="1" w:styleId="CarCar5">
    <w:name w:val="Car Car5"/>
    <w:semiHidden/>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
    <w:name w:val="変更箇所"/>
    <w:hidden/>
    <w:semiHidden/>
    <w:rsid w:val="00BD6393"/>
    <w:rPr>
      <w:rFonts w:ascii="Times New Roman" w:eastAsia="MS Mincho" w:hAnsi="Times New Roman"/>
      <w:lang w:val="en-GB" w:eastAsia="en-US"/>
    </w:rPr>
  </w:style>
  <w:style w:type="paragraph" w:customStyle="1" w:styleId="CarCar1CharCharCarCar">
    <w:name w:val="Car Car1 Char Char Car Car"/>
    <w:semiHidden/>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0">
    <w:name w:val="Note Heading"/>
    <w:basedOn w:val="a"/>
    <w:next w:val="a"/>
    <w:link w:val="affff1"/>
    <w:rsid w:val="00BD6393"/>
    <w:pPr>
      <w:overflowPunct w:val="0"/>
      <w:autoSpaceDE w:val="0"/>
      <w:autoSpaceDN w:val="0"/>
      <w:adjustRightInd w:val="0"/>
      <w:textAlignment w:val="baseline"/>
    </w:pPr>
    <w:rPr>
      <w:rFonts w:eastAsia="MS Mincho"/>
      <w:lang w:eastAsia="x-none"/>
    </w:rPr>
  </w:style>
  <w:style w:type="character" w:customStyle="1" w:styleId="affff1">
    <w:name w:val="注释标题 字符"/>
    <w:basedOn w:val="a0"/>
    <w:link w:val="affff0"/>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2">
    <w:name w:val="수정"/>
    <w:hidden/>
    <w:semiHidden/>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1"/>
    <w:next w:val="af1"/>
    <w:semiHidden/>
    <w:rsid w:val="00BD6393"/>
    <w:rPr>
      <w:rFonts w:eastAsia="PMingLiU"/>
      <w:b/>
      <w:bCs/>
      <w:lang w:eastAsia="x-none"/>
    </w:rPr>
  </w:style>
  <w:style w:type="paragraph" w:customStyle="1" w:styleId="Textedebulles">
    <w:name w:val="Texte de bulles"/>
    <w:basedOn w:val="a"/>
    <w:semiHidden/>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rsid w:val="00BD6393"/>
    <w:rPr>
      <w:sz w:val="16"/>
      <w:szCs w:val="16"/>
      <w:lang w:eastAsia="x-none"/>
    </w:rPr>
  </w:style>
  <w:style w:type="paragraph" w:customStyle="1" w:styleId="xl22">
    <w:name w:val="xl22"/>
    <w:basedOn w:val="a"/>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D6393"/>
    <w:rPr>
      <w:b/>
      <w:lang w:val="en-GB" w:eastAsia="en-US" w:bidi="ar-SA"/>
    </w:rPr>
  </w:style>
  <w:style w:type="paragraph" w:customStyle="1" w:styleId="DAText">
    <w:name w:val="DA_Text"/>
    <w:basedOn w:val="a"/>
    <w:link w:val="DATextZchn"/>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
    <w:link w:val="NormalLatinItaliqueCar"/>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rsid w:val="00BD6393"/>
    <w:rPr>
      <w:rFonts w:ascii="Tahoma" w:eastAsia="宋体" w:hAnsi="Tahoma" w:cs="Tahoma"/>
      <w:lang w:val="en-GB" w:eastAsia="en-US" w:bidi="ar-SA"/>
    </w:rPr>
  </w:style>
  <w:style w:type="paragraph" w:customStyle="1" w:styleId="Normal1">
    <w:name w:val="Normal 1"/>
    <w:semiHidden/>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rsid w:val="00BD6393"/>
    <w:rPr>
      <w:rFonts w:ascii="Times New Roman" w:eastAsia="MS Mincho" w:hAnsi="Times New Roman"/>
      <w:lang w:val="en-GB" w:eastAsia="en-US"/>
    </w:rPr>
  </w:style>
  <w:style w:type="paragraph" w:customStyle="1" w:styleId="NB2">
    <w:name w:val="NB2"/>
    <w:basedOn w:val="ZG"/>
    <w:rsid w:val="00BD6393"/>
    <w:pPr>
      <w:framePr w:wrap="notBeside"/>
    </w:pPr>
    <w:rPr>
      <w:lang w:eastAsia="en-GB"/>
    </w:rPr>
  </w:style>
  <w:style w:type="paragraph" w:customStyle="1" w:styleId="tableentry">
    <w:name w:val="table entry"/>
    <w:basedOn w:val="a"/>
    <w:rsid w:val="00BD6393"/>
    <w:pPr>
      <w:keepNext/>
      <w:spacing w:before="60" w:after="60"/>
    </w:pPr>
    <w:rPr>
      <w:rFonts w:ascii="Bookman Old Style" w:hAnsi="Bookman Old Style"/>
      <w:lang w:val="en-US" w:eastAsia="en-GB"/>
    </w:rPr>
  </w:style>
  <w:style w:type="paragraph" w:styleId="HTML1">
    <w:name w:val="HTML Preformatted"/>
    <w:basedOn w:val="a"/>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BD6393"/>
    <w:rPr>
      <w:rFonts w:ascii="Courier New" w:eastAsia="MS Mincho" w:hAnsi="Courier New"/>
      <w:lang w:val="en-GB" w:eastAsia="x-none"/>
    </w:rPr>
  </w:style>
  <w:style w:type="character" w:customStyle="1" w:styleId="affff3">
    <w:name w:val="コメント内容 (文字)"/>
    <w:rsid w:val="00BD6393"/>
    <w:rPr>
      <w:b/>
      <w:bCs/>
      <w:lang w:val="en-GB" w:eastAsia="en-US" w:bidi="ar-SA"/>
    </w:rPr>
  </w:style>
  <w:style w:type="paragraph" w:customStyle="1" w:styleId="font5">
    <w:name w:val="font5"/>
    <w:basedOn w:val="a"/>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
    <w:rsid w:val="00BD6393"/>
    <w:pPr>
      <w:numPr>
        <w:numId w:val="33"/>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
    <w:rsid w:val="00BD6393"/>
    <w:pPr>
      <w:overflowPunct w:val="0"/>
      <w:autoSpaceDE w:val="0"/>
      <w:autoSpaceDN w:val="0"/>
      <w:adjustRightInd w:val="0"/>
      <w:textAlignment w:val="baseline"/>
    </w:pPr>
    <w:rPr>
      <w:rFonts w:cs="v4.2.0"/>
      <w:lang w:eastAsia="en-GB"/>
    </w:rPr>
  </w:style>
  <w:style w:type="paragraph" w:customStyle="1" w:styleId="Atl">
    <w:name w:val="Atl"/>
    <w:basedOn w:val="a"/>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rsid w:val="00BD6393"/>
    <w:pPr>
      <w:overflowPunct w:val="0"/>
      <w:autoSpaceDE w:val="0"/>
      <w:autoSpaceDN w:val="0"/>
      <w:adjustRightInd w:val="0"/>
      <w:textAlignment w:val="baseline"/>
    </w:pPr>
    <w:rPr>
      <w:rFonts w:cs="v4.2.0"/>
      <w:lang w:eastAsia="en-GB"/>
    </w:rPr>
  </w:style>
  <w:style w:type="paragraph" w:customStyle="1" w:styleId="TTH">
    <w:name w:val="TTH"/>
    <w:basedOn w:val="a"/>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BD6393"/>
    <w:pPr>
      <w:tabs>
        <w:tab w:val="left" w:pos="426"/>
      </w:tabs>
    </w:pPr>
    <w:rPr>
      <w:rFonts w:ascii="Times New Roman" w:hAnsi="Times New Roman"/>
      <w:lang w:val="en-GB" w:eastAsia="zh-CN"/>
    </w:rPr>
  </w:style>
  <w:style w:type="paragraph" w:customStyle="1" w:styleId="Headernonumber">
    <w:name w:val="Header_nonumber"/>
    <w:basedOn w:val="1"/>
    <w:rsid w:val="00BD6393"/>
    <w:pPr>
      <w:numPr>
        <w:numId w:val="34"/>
      </w:numPr>
      <w:tabs>
        <w:tab w:val="clear" w:pos="737"/>
        <w:tab w:val="left" w:pos="432"/>
      </w:tabs>
      <w:ind w:left="0" w:firstLine="0"/>
      <w:outlineLvl w:val="9"/>
    </w:pPr>
    <w:rPr>
      <w:lang w:eastAsia="zh-CN"/>
    </w:rPr>
  </w:style>
  <w:style w:type="paragraph" w:customStyle="1" w:styleId="21">
    <w:name w:val="21"/>
    <w:basedOn w:val="a"/>
    <w:rsid w:val="00BD6393"/>
    <w:pPr>
      <w:numPr>
        <w:ilvl w:val="1"/>
        <w:numId w:val="3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1"/>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
    <w:rsid w:val="00BD6393"/>
    <w:pPr>
      <w:tabs>
        <w:tab w:val="left" w:pos="567"/>
      </w:tabs>
    </w:pPr>
    <w:rPr>
      <w:lang w:eastAsia="en-GB"/>
    </w:rPr>
  </w:style>
  <w:style w:type="paragraph" w:customStyle="1" w:styleId="1e9pt">
    <w:name w:val="1e) 9 pt"/>
    <w:basedOn w:val="B10"/>
    <w:link w:val="1e9ptCar"/>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rsid w:val="00BD6393"/>
    <w:rPr>
      <w:lang w:eastAsia="zh-TW"/>
    </w:rPr>
  </w:style>
  <w:style w:type="paragraph" w:customStyle="1" w:styleId="TH0">
    <w:name w:val="样式 TH"/>
    <w:basedOn w:val="TH"/>
    <w:rsid w:val="00BD6393"/>
    <w:rPr>
      <w:bCs/>
      <w:lang w:eastAsia="en-GB"/>
    </w:rPr>
  </w:style>
  <w:style w:type="character" w:customStyle="1" w:styleId="TFZchn">
    <w:name w:val="TF Zchn"/>
    <w:rsid w:val="00BD6393"/>
    <w:rPr>
      <w:rFonts w:ascii="Arial" w:eastAsia="MS Mincho" w:hAnsi="Arial"/>
      <w:b/>
      <w:bCs/>
      <w:lang w:val="en-GB" w:eastAsia="en-GB"/>
    </w:rPr>
  </w:style>
  <w:style w:type="paragraph" w:customStyle="1" w:styleId="TAH8pt">
    <w:name w:val="TAH + 8 pt"/>
    <w:basedOn w:val="TAH"/>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
    <w:next w:val="a"/>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
    <w:rsid w:val="00BD6393"/>
    <w:pPr>
      <w:keepNext/>
      <w:spacing w:after="0"/>
      <w:jc w:val="center"/>
    </w:pPr>
    <w:rPr>
      <w:rFonts w:ascii="Arial" w:hAnsi="Arial" w:cs="Arial"/>
      <w:sz w:val="18"/>
      <w:szCs w:val="18"/>
      <w:lang w:val="en-US" w:eastAsia="zh-CN"/>
    </w:rPr>
  </w:style>
  <w:style w:type="paragraph" w:customStyle="1" w:styleId="tal00">
    <w:name w:val="tal0"/>
    <w:basedOn w:val="a"/>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
    <w:rsid w:val="00BD6393"/>
    <w:pPr>
      <w:spacing w:after="0"/>
      <w:ind w:leftChars="400" w:left="400"/>
    </w:pPr>
    <w:rPr>
      <w:sz w:val="24"/>
      <w:szCs w:val="24"/>
      <w:lang w:val="en-US" w:eastAsia="ja-JP"/>
    </w:rPr>
  </w:style>
  <w:style w:type="paragraph" w:customStyle="1" w:styleId="talcharchar0">
    <w:name w:val="talcharchar"/>
    <w:basedOn w:val="a"/>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semiHidden/>
    <w:rsid w:val="00BD6393"/>
    <w:rPr>
      <w:lang w:val="en-GB" w:eastAsia="en-US" w:bidi="ar-SA"/>
    </w:rPr>
  </w:style>
  <w:style w:type="character" w:customStyle="1" w:styleId="BodyText2Char1">
    <w:name w:val="Body Text 2 Char1"/>
    <w:rsid w:val="00BD6393"/>
    <w:rPr>
      <w:lang w:val="en-GB" w:eastAsia="ja-JP" w:bidi="ar-SA"/>
    </w:rPr>
  </w:style>
  <w:style w:type="character" w:customStyle="1" w:styleId="BodyText3Char1">
    <w:name w:val="Body Text 3 Char1"/>
    <w:rsid w:val="00BD6393"/>
    <w:rPr>
      <w:lang w:val="en-GB" w:eastAsia="ja-JP" w:bidi="ar-SA"/>
    </w:rPr>
  </w:style>
  <w:style w:type="character" w:customStyle="1" w:styleId="BodyTextIndentChar1">
    <w:name w:val="Body Text Indent Char1"/>
    <w:rsid w:val="00BD6393"/>
    <w:rPr>
      <w:lang w:val="en-GB" w:eastAsia="en-US" w:bidi="ar-SA"/>
    </w:rPr>
  </w:style>
  <w:style w:type="character" w:customStyle="1" w:styleId="BodyTextIndent2Char1">
    <w:name w:val="Body Text Indent 2 Char1"/>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
    <w:rsid w:val="00BD6393"/>
    <w:pPr>
      <w:keepNext/>
      <w:keepLines/>
      <w:spacing w:before="60" w:after="60"/>
      <w:jc w:val="center"/>
    </w:pPr>
    <w:rPr>
      <w:rFonts w:ascii="Courier New" w:hAnsi="Courier New"/>
      <w:lang w:eastAsia="en-GB"/>
    </w:rPr>
  </w:style>
  <w:style w:type="paragraph" w:customStyle="1" w:styleId="affff4">
    <w:name w:val="標準番号"/>
    <w:basedOn w:val="a"/>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BD6393"/>
    <w:rPr>
      <w:rFonts w:ascii="Arial" w:eastAsia="MS Mincho" w:hAnsi="Arial"/>
      <w:noProof/>
      <w:lang w:eastAsia="en-GB"/>
    </w:rPr>
  </w:style>
  <w:style w:type="paragraph" w:customStyle="1" w:styleId="H600">
    <w:name w:val="H6 + 左侧:  0 厘米"/>
    <w:aliases w:val="首行缩进:  0 厘H6米"/>
    <w:basedOn w:val="H6"/>
    <w:rsid w:val="00BD6393"/>
    <w:pPr>
      <w:ind w:left="0" w:firstLine="0"/>
    </w:pPr>
    <w:rPr>
      <w:lang w:eastAsia="zh-CN"/>
    </w:rPr>
  </w:style>
  <w:style w:type="paragraph" w:customStyle="1" w:styleId="2f3">
    <w:name w:val="列出段落2"/>
    <w:basedOn w:val="a"/>
    <w:qFormat/>
    <w:rsid w:val="00BD6393"/>
    <w:pPr>
      <w:ind w:firstLineChars="200" w:firstLine="420"/>
    </w:pPr>
    <w:rPr>
      <w:lang w:eastAsia="en-GB"/>
    </w:rPr>
  </w:style>
  <w:style w:type="paragraph" w:customStyle="1" w:styleId="b31">
    <w:name w:val="b3"/>
    <w:basedOn w:val="a"/>
    <w:rsid w:val="00BD6393"/>
    <w:pPr>
      <w:ind w:left="1135" w:hanging="284"/>
    </w:pPr>
    <w:rPr>
      <w:rFonts w:ascii="Calibri" w:eastAsia="MS PGothic" w:hAnsi="Calibri" w:cs="Calibri"/>
      <w:sz w:val="22"/>
      <w:szCs w:val="22"/>
      <w:lang w:eastAsia="en-GB"/>
    </w:rPr>
  </w:style>
  <w:style w:type="paragraph" w:customStyle="1" w:styleId="b40">
    <w:name w:val="b4"/>
    <w:basedOn w:val="a"/>
    <w:rsid w:val="00BD6393"/>
    <w:pPr>
      <w:ind w:left="1418" w:hanging="284"/>
    </w:pPr>
    <w:rPr>
      <w:rFonts w:ascii="Calibri" w:eastAsia="MS PGothic" w:hAnsi="Calibri" w:cs="Calibri"/>
      <w:sz w:val="22"/>
      <w:szCs w:val="22"/>
      <w:lang w:eastAsia="en-GB"/>
    </w:rPr>
  </w:style>
  <w:style w:type="paragraph" w:customStyle="1" w:styleId="b21">
    <w:name w:val="b2"/>
    <w:basedOn w:val="a"/>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5">
    <w:name w:val="段落フォント"/>
    <w:rsid w:val="00BD6393"/>
  </w:style>
  <w:style w:type="character" w:customStyle="1" w:styleId="affff6">
    <w:name w:val="脚注番号"/>
    <w:rsid w:val="00BD6393"/>
    <w:rPr>
      <w:b/>
      <w:position w:val="3"/>
      <w:sz w:val="16"/>
    </w:rPr>
  </w:style>
  <w:style w:type="character" w:customStyle="1" w:styleId="affff7">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8">
    <w:name w:val="番号付け記号"/>
    <w:rsid w:val="00BD6393"/>
  </w:style>
  <w:style w:type="paragraph" w:customStyle="1" w:styleId="affff9">
    <w:name w:val="見出し"/>
    <w:basedOn w:val="a"/>
    <w:next w:val="aff2"/>
    <w:rsid w:val="00BD6393"/>
    <w:pPr>
      <w:keepNext/>
      <w:suppressAutoHyphens/>
      <w:spacing w:before="240" w:after="120"/>
    </w:pPr>
    <w:rPr>
      <w:rFonts w:ascii="Arial" w:eastAsia="MS PGothic" w:hAnsi="Arial" w:cs="Mangal"/>
      <w:sz w:val="28"/>
      <w:szCs w:val="28"/>
      <w:lang w:eastAsia="ar-SA"/>
    </w:rPr>
  </w:style>
  <w:style w:type="paragraph" w:customStyle="1" w:styleId="affffa">
    <w:name w:val="図表番号"/>
    <w:basedOn w:val="a"/>
    <w:rsid w:val="00BD6393"/>
    <w:pPr>
      <w:suppressLineNumbers/>
      <w:suppressAutoHyphens/>
      <w:spacing w:before="120" w:after="120"/>
    </w:pPr>
    <w:rPr>
      <w:rFonts w:eastAsia="MS Mincho" w:cs="Mangal"/>
      <w:i/>
      <w:iCs/>
      <w:sz w:val="24"/>
      <w:szCs w:val="24"/>
      <w:lang w:eastAsia="ar-SA"/>
    </w:rPr>
  </w:style>
  <w:style w:type="paragraph" w:customStyle="1" w:styleId="affffb">
    <w:name w:val="索引"/>
    <w:basedOn w:val="a"/>
    <w:rsid w:val="00BD6393"/>
    <w:pPr>
      <w:suppressLineNumbers/>
      <w:suppressAutoHyphens/>
    </w:pPr>
    <w:rPr>
      <w:rFonts w:eastAsia="MS Mincho" w:cs="Mangal"/>
      <w:lang w:eastAsia="ar-SA"/>
    </w:rPr>
  </w:style>
  <w:style w:type="paragraph" w:customStyle="1" w:styleId="affffc">
    <w:name w:val="段落番号"/>
    <w:basedOn w:val="a4"/>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c"/>
    <w:rsid w:val="00BD6393"/>
  </w:style>
  <w:style w:type="paragraph" w:customStyle="1" w:styleId="affffd">
    <w:name w:val="箇条書き"/>
    <w:basedOn w:val="a4"/>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d"/>
    <w:rsid w:val="00BD6393"/>
  </w:style>
  <w:style w:type="paragraph" w:customStyle="1" w:styleId="3c">
    <w:name w:val="箇条書き 3"/>
    <w:basedOn w:val="2f5"/>
    <w:rsid w:val="00BD6393"/>
  </w:style>
  <w:style w:type="paragraph" w:customStyle="1" w:styleId="2f6">
    <w:name w:val="一覧 2"/>
    <w:basedOn w:val="a4"/>
    <w:rsid w:val="00BD6393"/>
    <w:pPr>
      <w:suppressAutoHyphens/>
      <w:ind w:left="851"/>
    </w:pPr>
    <w:rPr>
      <w:rFonts w:eastAsia="MS Mincho" w:cs="CG Times (WN)"/>
      <w:lang w:eastAsia="ar-SA"/>
    </w:rPr>
  </w:style>
  <w:style w:type="paragraph" w:customStyle="1" w:styleId="3d">
    <w:name w:val="一覧 3"/>
    <w:basedOn w:val="2f6"/>
    <w:rsid w:val="00BD6393"/>
  </w:style>
  <w:style w:type="paragraph" w:customStyle="1" w:styleId="4a">
    <w:name w:val="一覧 4"/>
    <w:basedOn w:val="3d"/>
    <w:rsid w:val="00BD6393"/>
  </w:style>
  <w:style w:type="paragraph" w:customStyle="1" w:styleId="56">
    <w:name w:val="一覧 5"/>
    <w:basedOn w:val="4a"/>
    <w:rsid w:val="00BD6393"/>
  </w:style>
  <w:style w:type="paragraph" w:customStyle="1" w:styleId="4b">
    <w:name w:val="箇条書き 4"/>
    <w:basedOn w:val="3c"/>
    <w:rsid w:val="00BD6393"/>
  </w:style>
  <w:style w:type="paragraph" w:customStyle="1" w:styleId="57">
    <w:name w:val="箇条書き 5"/>
    <w:basedOn w:val="4b"/>
    <w:rsid w:val="00BD6393"/>
  </w:style>
  <w:style w:type="paragraph" w:customStyle="1" w:styleId="affffe">
    <w:name w:val="コメント文字列"/>
    <w:basedOn w:val="a"/>
    <w:rsid w:val="00BD6393"/>
    <w:pPr>
      <w:suppressAutoHyphens/>
    </w:pPr>
    <w:rPr>
      <w:rFonts w:eastAsia="MS Mincho" w:cs="CG Times (WN)"/>
      <w:lang w:eastAsia="ar-SA"/>
    </w:rPr>
  </w:style>
  <w:style w:type="paragraph" w:customStyle="1" w:styleId="afffff">
    <w:name w:val="コメント内容"/>
    <w:basedOn w:val="affffe"/>
    <w:next w:val="affffe"/>
    <w:rsid w:val="00BD6393"/>
  </w:style>
  <w:style w:type="paragraph" w:customStyle="1" w:styleId="afffff0">
    <w:name w:val="見出しマップ"/>
    <w:basedOn w:val="a"/>
    <w:rsid w:val="00BD6393"/>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D6393"/>
    <w:pPr>
      <w:suppressAutoHyphens/>
      <w:spacing w:before="120" w:after="120"/>
    </w:pPr>
    <w:rPr>
      <w:rFonts w:eastAsia="MS Mincho" w:cs="CG Times (WN)"/>
      <w:b/>
      <w:lang w:eastAsia="ar-SA"/>
    </w:rPr>
  </w:style>
  <w:style w:type="paragraph" w:customStyle="1" w:styleId="afffff1">
    <w:name w:val="書式なし"/>
    <w:basedOn w:val="a"/>
    <w:rsid w:val="00BD6393"/>
    <w:pPr>
      <w:suppressAutoHyphens/>
    </w:pPr>
    <w:rPr>
      <w:rFonts w:ascii="Courier New" w:eastAsia="MS Mincho" w:hAnsi="Courier New" w:cs="CG Times (WN)"/>
      <w:lang w:val="nb-NO" w:eastAsia="ar-SA"/>
    </w:rPr>
  </w:style>
  <w:style w:type="paragraph" w:customStyle="1" w:styleId="221">
    <w:name w:val="本文 22"/>
    <w:basedOn w:val="a"/>
    <w:rsid w:val="00BD6393"/>
    <w:pPr>
      <w:suppressAutoHyphens/>
      <w:spacing w:after="120"/>
    </w:pPr>
    <w:rPr>
      <w:rFonts w:eastAsia="MS Mincho" w:cs="CG Times (WN)"/>
      <w:lang w:eastAsia="ar-SA"/>
    </w:rPr>
  </w:style>
  <w:style w:type="paragraph" w:customStyle="1" w:styleId="32a">
    <w:name w:val="本文 32"/>
    <w:basedOn w:val="a"/>
    <w:rsid w:val="00BD6393"/>
    <w:pPr>
      <w:suppressAutoHyphens/>
      <w:spacing w:after="120"/>
    </w:pPr>
    <w:rPr>
      <w:rFonts w:eastAsia="MS Mincho" w:cs="CG Times (WN)"/>
      <w:lang w:eastAsia="ar-SA"/>
    </w:rPr>
  </w:style>
  <w:style w:type="paragraph" w:customStyle="1" w:styleId="Web">
    <w:name w:val="標準 (Web)"/>
    <w:basedOn w:val="a"/>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
    <w:rsid w:val="00BD6393"/>
    <w:pPr>
      <w:suppressAutoHyphens/>
      <w:ind w:left="567"/>
    </w:pPr>
    <w:rPr>
      <w:rFonts w:ascii="Arial" w:eastAsia="MS Mincho" w:hAnsi="Arial" w:cs="Arial"/>
      <w:lang w:eastAsia="ar-SA"/>
    </w:rPr>
  </w:style>
  <w:style w:type="paragraph" w:customStyle="1" w:styleId="afffff2">
    <w:name w:val="標準インデント"/>
    <w:basedOn w:val="a"/>
    <w:rsid w:val="00BD6393"/>
    <w:pPr>
      <w:suppressAutoHyphens/>
      <w:ind w:left="708"/>
    </w:pPr>
    <w:rPr>
      <w:rFonts w:eastAsia="MS Mincho" w:cs="CG Times (WN)"/>
      <w:lang w:eastAsia="ar-SA"/>
    </w:rPr>
  </w:style>
  <w:style w:type="paragraph" w:customStyle="1" w:styleId="afffff3">
    <w:name w:val="記"/>
    <w:basedOn w:val="a"/>
    <w:next w:val="a"/>
    <w:rsid w:val="00BD6393"/>
    <w:pPr>
      <w:suppressAutoHyphens/>
    </w:pPr>
    <w:rPr>
      <w:rFonts w:eastAsia="MS Mincho" w:cs="CG Times (WN)"/>
      <w:lang w:eastAsia="ar-SA"/>
    </w:rPr>
  </w:style>
  <w:style w:type="paragraph" w:customStyle="1" w:styleId="HTML3">
    <w:name w:val="HTML 書式付き"/>
    <w:basedOn w:val="a"/>
    <w:rsid w:val="00BD6393"/>
    <w:pPr>
      <w:suppressAutoHyphens/>
    </w:pPr>
    <w:rPr>
      <w:rFonts w:ascii="Courier New" w:eastAsia="MS Mincho" w:hAnsi="Courier New" w:cs="Courier New"/>
      <w:lang w:eastAsia="ar-SA"/>
    </w:rPr>
  </w:style>
  <w:style w:type="paragraph" w:customStyle="1" w:styleId="afffff4">
    <w:name w:val="表の内容"/>
    <w:basedOn w:val="a"/>
    <w:rsid w:val="00BD6393"/>
    <w:pPr>
      <w:suppressLineNumbers/>
      <w:suppressAutoHyphens/>
    </w:pPr>
    <w:rPr>
      <w:rFonts w:eastAsia="MS Mincho" w:cs="CG Times (WN)"/>
      <w:lang w:eastAsia="ar-SA"/>
    </w:rPr>
  </w:style>
  <w:style w:type="paragraph" w:customStyle="1" w:styleId="afffff5">
    <w:name w:val="表の見出し"/>
    <w:basedOn w:val="afffff4"/>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rsid w:val="00BD6393"/>
  </w:style>
  <w:style w:type="paragraph" w:customStyle="1" w:styleId="ListBullet31">
    <w:name w:val="List Bullet 31"/>
    <w:basedOn w:val="ListBullet21"/>
    <w:rsid w:val="00BD6393"/>
  </w:style>
  <w:style w:type="paragraph" w:customStyle="1" w:styleId="ListBullet41">
    <w:name w:val="List Bullet 41"/>
    <w:basedOn w:val="ListBullet31"/>
    <w:rsid w:val="00BD6393"/>
  </w:style>
  <w:style w:type="paragraph" w:customStyle="1" w:styleId="ListBullet51">
    <w:name w:val="List Bullet 51"/>
    <w:basedOn w:val="ListBullet41"/>
    <w:rsid w:val="00BD6393"/>
  </w:style>
  <w:style w:type="paragraph" w:customStyle="1" w:styleId="DocumentMap1">
    <w:name w:val="Document Map1"/>
    <w:basedOn w:val="a"/>
    <w:rsid w:val="00BD6393"/>
    <w:pPr>
      <w:shd w:val="clear" w:color="auto" w:fill="000080"/>
      <w:suppressAutoHyphens/>
    </w:pPr>
    <w:rPr>
      <w:rFonts w:ascii="Tahoma" w:eastAsia="MS Mincho" w:hAnsi="Tahoma"/>
      <w:lang w:eastAsia="ar-SA"/>
    </w:rPr>
  </w:style>
  <w:style w:type="paragraph" w:customStyle="1" w:styleId="PlainText1">
    <w:name w:val="Plain Text1"/>
    <w:basedOn w:val="a"/>
    <w:rsid w:val="00BD6393"/>
    <w:pPr>
      <w:suppressAutoHyphens/>
    </w:pPr>
    <w:rPr>
      <w:rFonts w:ascii="Courier New" w:eastAsia="MS Mincho" w:hAnsi="Courier New"/>
      <w:lang w:val="nb-NO" w:eastAsia="ar-SA"/>
    </w:rPr>
  </w:style>
  <w:style w:type="paragraph" w:customStyle="1" w:styleId="CommentText1">
    <w:name w:val="Comment Text1"/>
    <w:basedOn w:val="a"/>
    <w:rsid w:val="00BD6393"/>
    <w:pPr>
      <w:suppressAutoHyphens/>
    </w:pPr>
    <w:rPr>
      <w:rFonts w:eastAsia="MS Mincho"/>
      <w:lang w:eastAsia="ar-SA"/>
    </w:rPr>
  </w:style>
  <w:style w:type="paragraph" w:customStyle="1" w:styleId="List31">
    <w:name w:val="List 31"/>
    <w:basedOn w:val="a"/>
    <w:rsid w:val="00BD6393"/>
    <w:pPr>
      <w:suppressAutoHyphens/>
      <w:ind w:left="849" w:hanging="283"/>
    </w:pPr>
    <w:rPr>
      <w:rFonts w:eastAsia="MS Mincho"/>
      <w:lang w:eastAsia="ar-SA"/>
    </w:rPr>
  </w:style>
  <w:style w:type="paragraph" w:customStyle="1" w:styleId="List41">
    <w:name w:val="List 41"/>
    <w:basedOn w:val="List31"/>
    <w:rsid w:val="00BD6393"/>
  </w:style>
  <w:style w:type="paragraph" w:customStyle="1" w:styleId="ListNumber1">
    <w:name w:val="List Number1"/>
    <w:basedOn w:val="a4"/>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rsid w:val="00BD6393"/>
    <w:pPr>
      <w:ind w:left="851" w:hanging="284"/>
    </w:pPr>
  </w:style>
  <w:style w:type="paragraph" w:customStyle="1" w:styleId="List21">
    <w:name w:val="List 21"/>
    <w:basedOn w:val="a4"/>
    <w:rsid w:val="00BD6393"/>
    <w:pPr>
      <w:suppressAutoHyphens/>
      <w:ind w:left="851"/>
    </w:pPr>
    <w:rPr>
      <w:rFonts w:eastAsia="MS Mincho"/>
      <w:lang w:eastAsia="ar-SA"/>
    </w:rPr>
  </w:style>
  <w:style w:type="paragraph" w:customStyle="1" w:styleId="List51">
    <w:name w:val="List 51"/>
    <w:basedOn w:val="List41"/>
    <w:rsid w:val="00BD6393"/>
  </w:style>
  <w:style w:type="paragraph" w:customStyle="1" w:styleId="BodyText21">
    <w:name w:val="Body Text 21"/>
    <w:basedOn w:val="a"/>
    <w:rsid w:val="00BD6393"/>
    <w:pPr>
      <w:suppressAutoHyphens/>
      <w:spacing w:after="120"/>
    </w:pPr>
    <w:rPr>
      <w:rFonts w:eastAsia="MS Mincho"/>
      <w:lang w:eastAsia="ar-SA"/>
    </w:rPr>
  </w:style>
  <w:style w:type="paragraph" w:customStyle="1" w:styleId="BodyText31">
    <w:name w:val="Body Text 31"/>
    <w:basedOn w:val="a"/>
    <w:rsid w:val="00BD6393"/>
    <w:pPr>
      <w:suppressAutoHyphens/>
      <w:spacing w:after="120"/>
    </w:pPr>
    <w:rPr>
      <w:rFonts w:eastAsia="MS Mincho"/>
      <w:lang w:eastAsia="ar-SA"/>
    </w:rPr>
  </w:style>
  <w:style w:type="paragraph" w:customStyle="1" w:styleId="BodyTextIndent21">
    <w:name w:val="Body Text Indent 21"/>
    <w:basedOn w:val="a"/>
    <w:rsid w:val="00BD6393"/>
    <w:pPr>
      <w:suppressAutoHyphens/>
      <w:ind w:left="567"/>
    </w:pPr>
    <w:rPr>
      <w:rFonts w:ascii="Arial" w:eastAsia="MS Mincho" w:hAnsi="Arial" w:cs="Arial"/>
      <w:lang w:eastAsia="ar-SA"/>
    </w:rPr>
  </w:style>
  <w:style w:type="paragraph" w:customStyle="1" w:styleId="NormalIndent1">
    <w:name w:val="Normal Indent1"/>
    <w:basedOn w:val="a"/>
    <w:rsid w:val="00BD6393"/>
    <w:pPr>
      <w:suppressAutoHyphens/>
      <w:ind w:left="708"/>
    </w:pPr>
    <w:rPr>
      <w:rFonts w:eastAsia="MS Mincho"/>
      <w:lang w:eastAsia="ar-SA"/>
    </w:rPr>
  </w:style>
  <w:style w:type="paragraph" w:customStyle="1" w:styleId="NoteHeading1">
    <w:name w:val="Note Heading1"/>
    <w:basedOn w:val="a"/>
    <w:next w:val="a"/>
    <w:rsid w:val="00BD6393"/>
    <w:pPr>
      <w:suppressAutoHyphens/>
    </w:pPr>
    <w:rPr>
      <w:rFonts w:eastAsia="MS Mincho"/>
      <w:lang w:eastAsia="ar-SA"/>
    </w:rPr>
  </w:style>
  <w:style w:type="paragraph" w:customStyle="1" w:styleId="afffff6">
    <w:name w:val="枠の内容"/>
    <w:basedOn w:val="aff2"/>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
    <w:link w:val="3f"/>
    <w:rsid w:val="00BD6393"/>
    <w:pPr>
      <w:spacing w:after="0"/>
      <w:ind w:left="1080"/>
    </w:pPr>
    <w:rPr>
      <w:lang w:val="x-none" w:eastAsia="en-GB"/>
    </w:rPr>
  </w:style>
  <w:style w:type="character" w:customStyle="1" w:styleId="3f">
    <w:name w:val="正文文本缩进 3 字符"/>
    <w:basedOn w:val="a0"/>
    <w:link w:val="3e"/>
    <w:rsid w:val="00BD6393"/>
    <w:rPr>
      <w:rFonts w:ascii="Times New Roman" w:hAnsi="Times New Roman"/>
      <w:lang w:val="x-none" w:eastAsia="en-GB"/>
    </w:rPr>
  </w:style>
  <w:style w:type="paragraph" w:customStyle="1" w:styleId="numberedlist0">
    <w:name w:val="numbered list"/>
    <w:basedOn w:val="ab"/>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BD6393"/>
    <w:pPr>
      <w:spacing w:after="0" w:line="240" w:lineRule="exact"/>
      <w:jc w:val="center"/>
    </w:pPr>
    <w:rPr>
      <w:sz w:val="16"/>
      <w:lang w:val="en-US" w:eastAsia="en-GB"/>
    </w:rPr>
  </w:style>
  <w:style w:type="paragraph" w:customStyle="1" w:styleId="h61">
    <w:name w:val="h6"/>
    <w:basedOn w:val="a"/>
    <w:rsid w:val="00BD6393"/>
    <w:pPr>
      <w:spacing w:before="100" w:beforeAutospacing="1" w:after="100" w:afterAutospacing="1"/>
    </w:pPr>
    <w:rPr>
      <w:sz w:val="24"/>
      <w:szCs w:val="24"/>
      <w:lang w:val="en-US" w:eastAsia="en-GB"/>
    </w:rPr>
  </w:style>
  <w:style w:type="paragraph" w:customStyle="1" w:styleId="tah0">
    <w:name w:val="tah"/>
    <w:basedOn w:val="a"/>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rsid w:val="00BD6393"/>
    <w:rPr>
      <w:rFonts w:ascii="Times New Roman" w:eastAsia="MS Mincho" w:hAnsi="Times New Roman"/>
      <w:lang w:val="en-GB" w:eastAsia="en-US"/>
    </w:rPr>
  </w:style>
  <w:style w:type="paragraph" w:customStyle="1" w:styleId="ListParagraph1">
    <w:name w:val="List Paragraph1"/>
    <w:basedOn w:val="a"/>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4"/>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rsid w:val="00BD6393"/>
  </w:style>
  <w:style w:type="paragraph" w:customStyle="1" w:styleId="1ff0">
    <w:name w:val="箇条書き1"/>
    <w:basedOn w:val="a4"/>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rsid w:val="00BD6393"/>
  </w:style>
  <w:style w:type="paragraph" w:customStyle="1" w:styleId="31a">
    <w:name w:val="箇条書き 31"/>
    <w:basedOn w:val="217"/>
    <w:rsid w:val="00BD6393"/>
  </w:style>
  <w:style w:type="paragraph" w:customStyle="1" w:styleId="218">
    <w:name w:val="一覧 21"/>
    <w:basedOn w:val="a4"/>
    <w:rsid w:val="00BD6393"/>
    <w:pPr>
      <w:suppressAutoHyphens/>
      <w:ind w:left="851"/>
    </w:pPr>
    <w:rPr>
      <w:rFonts w:eastAsia="MS Mincho" w:cs="CG Times (WN)"/>
      <w:lang w:eastAsia="ar-SA"/>
    </w:rPr>
  </w:style>
  <w:style w:type="paragraph" w:customStyle="1" w:styleId="31b">
    <w:name w:val="一覧 31"/>
    <w:basedOn w:val="218"/>
    <w:rsid w:val="00BD6393"/>
  </w:style>
  <w:style w:type="paragraph" w:customStyle="1" w:styleId="41a">
    <w:name w:val="一覧 41"/>
    <w:basedOn w:val="31b"/>
    <w:rsid w:val="00BD6393"/>
  </w:style>
  <w:style w:type="paragraph" w:customStyle="1" w:styleId="512">
    <w:name w:val="一覧 51"/>
    <w:basedOn w:val="41a"/>
    <w:rsid w:val="00BD6393"/>
  </w:style>
  <w:style w:type="paragraph" w:customStyle="1" w:styleId="41b">
    <w:name w:val="箇条書き 41"/>
    <w:basedOn w:val="31a"/>
    <w:rsid w:val="00BD6393"/>
  </w:style>
  <w:style w:type="paragraph" w:customStyle="1" w:styleId="513">
    <w:name w:val="箇条書き 51"/>
    <w:basedOn w:val="41b"/>
    <w:rsid w:val="00BD6393"/>
  </w:style>
  <w:style w:type="paragraph" w:customStyle="1" w:styleId="1ff1">
    <w:name w:val="コメント文字列1"/>
    <w:basedOn w:val="a"/>
    <w:rsid w:val="00BD6393"/>
    <w:pPr>
      <w:suppressAutoHyphens/>
    </w:pPr>
    <w:rPr>
      <w:rFonts w:eastAsia="MS Mincho" w:cs="CG Times (WN)"/>
      <w:lang w:eastAsia="ar-SA"/>
    </w:rPr>
  </w:style>
  <w:style w:type="paragraph" w:customStyle="1" w:styleId="1ff2">
    <w:name w:val="コメント内容1"/>
    <w:basedOn w:val="1ff1"/>
    <w:next w:val="1ff1"/>
    <w:rsid w:val="00BD6393"/>
  </w:style>
  <w:style w:type="paragraph" w:customStyle="1" w:styleId="1ff3">
    <w:name w:val="見出しマップ1"/>
    <w:basedOn w:val="a"/>
    <w:rsid w:val="00BD6393"/>
    <w:pPr>
      <w:shd w:val="clear" w:color="auto" w:fill="000080"/>
      <w:suppressAutoHyphens/>
    </w:pPr>
    <w:rPr>
      <w:rFonts w:ascii="Tahoma" w:eastAsia="MS Mincho" w:hAnsi="Tahoma" w:cs="Tahoma"/>
      <w:lang w:eastAsia="ar-SA"/>
    </w:rPr>
  </w:style>
  <w:style w:type="paragraph" w:customStyle="1" w:styleId="1ff4">
    <w:name w:val="書式なし1"/>
    <w:basedOn w:val="a"/>
    <w:rsid w:val="00BD6393"/>
    <w:pPr>
      <w:suppressAutoHyphens/>
    </w:pPr>
    <w:rPr>
      <w:rFonts w:ascii="Courier New" w:eastAsia="MS Mincho" w:hAnsi="Courier New" w:cs="CG Times (WN)"/>
      <w:lang w:val="nb-NO" w:eastAsia="ar-SA"/>
    </w:rPr>
  </w:style>
  <w:style w:type="paragraph" w:customStyle="1" w:styleId="219">
    <w:name w:val="本文 21"/>
    <w:basedOn w:val="a"/>
    <w:rsid w:val="00BD6393"/>
    <w:pPr>
      <w:suppressAutoHyphens/>
      <w:spacing w:after="120"/>
    </w:pPr>
    <w:rPr>
      <w:rFonts w:eastAsia="MS Mincho" w:cs="CG Times (WN)"/>
      <w:lang w:eastAsia="ar-SA"/>
    </w:rPr>
  </w:style>
  <w:style w:type="paragraph" w:customStyle="1" w:styleId="31c">
    <w:name w:val="本文 31"/>
    <w:basedOn w:val="a"/>
    <w:rsid w:val="00BD6393"/>
    <w:pPr>
      <w:suppressAutoHyphens/>
      <w:spacing w:after="120"/>
    </w:pPr>
    <w:rPr>
      <w:rFonts w:eastAsia="MS Mincho" w:cs="CG Times (WN)"/>
      <w:lang w:eastAsia="ar-SA"/>
    </w:rPr>
  </w:style>
  <w:style w:type="paragraph" w:customStyle="1" w:styleId="Web1">
    <w:name w:val="標準 (Web)1"/>
    <w:basedOn w:val="a"/>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
    <w:rsid w:val="00BD6393"/>
    <w:pPr>
      <w:suppressAutoHyphens/>
      <w:ind w:left="567"/>
    </w:pPr>
    <w:rPr>
      <w:rFonts w:ascii="Arial" w:eastAsia="MS Mincho" w:hAnsi="Arial" w:cs="Arial"/>
      <w:lang w:eastAsia="ar-SA"/>
    </w:rPr>
  </w:style>
  <w:style w:type="paragraph" w:customStyle="1" w:styleId="1ff5">
    <w:name w:val="標準インデント1"/>
    <w:basedOn w:val="a"/>
    <w:rsid w:val="00BD6393"/>
    <w:pPr>
      <w:suppressAutoHyphens/>
      <w:ind w:left="708"/>
    </w:pPr>
    <w:rPr>
      <w:rFonts w:eastAsia="MS Mincho" w:cs="CG Times (WN)"/>
      <w:lang w:eastAsia="ar-SA"/>
    </w:rPr>
  </w:style>
  <w:style w:type="paragraph" w:customStyle="1" w:styleId="1ff6">
    <w:name w:val="記1"/>
    <w:basedOn w:val="a"/>
    <w:next w:val="a"/>
    <w:rsid w:val="00BD6393"/>
    <w:pPr>
      <w:suppressAutoHyphens/>
    </w:pPr>
    <w:rPr>
      <w:rFonts w:eastAsia="MS Mincho" w:cs="CG Times (WN)"/>
      <w:lang w:eastAsia="ar-SA"/>
    </w:rPr>
  </w:style>
  <w:style w:type="paragraph" w:customStyle="1" w:styleId="HTML10">
    <w:name w:val="HTML 書式付き1"/>
    <w:basedOn w:val="a"/>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
    <w:next w:val="a"/>
    <w:rsid w:val="00BD6393"/>
    <w:pPr>
      <w:spacing w:before="120" w:after="120"/>
    </w:pPr>
    <w:rPr>
      <w:rFonts w:eastAsia="MS Mincho"/>
      <w:b/>
      <w:lang w:eastAsia="en-GB"/>
    </w:rPr>
  </w:style>
  <w:style w:type="paragraph" w:customStyle="1" w:styleId="1ff8">
    <w:name w:val="图表目录1"/>
    <w:basedOn w:val="a"/>
    <w:next w:val="a"/>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D6393"/>
    <w:rPr>
      <w:rFonts w:ascii="CG Times (WN)" w:eastAsia="Malgun Gothic" w:hAnsi="CG Times (WN)"/>
      <w:b/>
      <w:lang w:val="en-GB" w:eastAsia="en-US"/>
    </w:rPr>
  </w:style>
  <w:style w:type="paragraph" w:customStyle="1" w:styleId="4c">
    <w:name w:val="吹き出し4"/>
    <w:basedOn w:val="a"/>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4"/>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rsid w:val="00BD6393"/>
  </w:style>
  <w:style w:type="paragraph" w:customStyle="1" w:styleId="2fd">
    <w:name w:val="箇条書き2"/>
    <w:basedOn w:val="a4"/>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rsid w:val="00BD6393"/>
  </w:style>
  <w:style w:type="paragraph" w:customStyle="1" w:styleId="32b">
    <w:name w:val="箇条書き 32"/>
    <w:basedOn w:val="223"/>
    <w:rsid w:val="00BD6393"/>
  </w:style>
  <w:style w:type="paragraph" w:customStyle="1" w:styleId="224">
    <w:name w:val="一覧 22"/>
    <w:basedOn w:val="a4"/>
    <w:rsid w:val="00BD6393"/>
    <w:pPr>
      <w:suppressAutoHyphens/>
      <w:ind w:left="851"/>
    </w:pPr>
    <w:rPr>
      <w:rFonts w:eastAsia="MS Mincho" w:cs="CG Times (WN)"/>
      <w:lang w:eastAsia="ar-SA"/>
    </w:rPr>
  </w:style>
  <w:style w:type="paragraph" w:customStyle="1" w:styleId="32c">
    <w:name w:val="一覧 32"/>
    <w:basedOn w:val="224"/>
    <w:rsid w:val="00BD6393"/>
  </w:style>
  <w:style w:type="paragraph" w:customStyle="1" w:styleId="42a">
    <w:name w:val="一覧 42"/>
    <w:basedOn w:val="32c"/>
    <w:rsid w:val="00BD6393"/>
  </w:style>
  <w:style w:type="paragraph" w:customStyle="1" w:styleId="521">
    <w:name w:val="一覧 52"/>
    <w:basedOn w:val="42a"/>
    <w:rsid w:val="00BD6393"/>
  </w:style>
  <w:style w:type="paragraph" w:customStyle="1" w:styleId="42b">
    <w:name w:val="箇条書き 42"/>
    <w:basedOn w:val="32b"/>
    <w:rsid w:val="00BD6393"/>
  </w:style>
  <w:style w:type="paragraph" w:customStyle="1" w:styleId="522">
    <w:name w:val="箇条書き 52"/>
    <w:basedOn w:val="42b"/>
    <w:rsid w:val="00BD6393"/>
  </w:style>
  <w:style w:type="paragraph" w:customStyle="1" w:styleId="2fe">
    <w:name w:val="コメント文字列2"/>
    <w:basedOn w:val="a"/>
    <w:rsid w:val="00BD6393"/>
    <w:pPr>
      <w:suppressAutoHyphens/>
    </w:pPr>
    <w:rPr>
      <w:rFonts w:eastAsia="MS Mincho" w:cs="CG Times (WN)"/>
      <w:lang w:eastAsia="ar-SA"/>
    </w:rPr>
  </w:style>
  <w:style w:type="paragraph" w:customStyle="1" w:styleId="2ff">
    <w:name w:val="コメント内容2"/>
    <w:basedOn w:val="2fe"/>
    <w:next w:val="2fe"/>
    <w:rsid w:val="00BD6393"/>
  </w:style>
  <w:style w:type="paragraph" w:customStyle="1" w:styleId="2ff0">
    <w:name w:val="見出しマップ2"/>
    <w:basedOn w:val="a"/>
    <w:rsid w:val="00BD6393"/>
    <w:pPr>
      <w:shd w:val="clear" w:color="auto" w:fill="000080"/>
      <w:suppressAutoHyphens/>
    </w:pPr>
    <w:rPr>
      <w:rFonts w:ascii="Tahoma" w:eastAsia="MS Mincho" w:hAnsi="Tahoma" w:cs="Tahoma"/>
      <w:lang w:eastAsia="ar-SA"/>
    </w:rPr>
  </w:style>
  <w:style w:type="paragraph" w:customStyle="1" w:styleId="2ff1">
    <w:name w:val="書式なし2"/>
    <w:basedOn w:val="a"/>
    <w:rsid w:val="00BD6393"/>
    <w:pPr>
      <w:suppressAutoHyphens/>
    </w:pPr>
    <w:rPr>
      <w:rFonts w:ascii="Courier New" w:eastAsia="MS Mincho" w:hAnsi="Courier New" w:cs="CG Times (WN)"/>
      <w:lang w:val="nb-NO" w:eastAsia="ar-SA"/>
    </w:rPr>
  </w:style>
  <w:style w:type="paragraph" w:customStyle="1" w:styleId="Web2">
    <w:name w:val="標準 (Web)2"/>
    <w:basedOn w:val="a"/>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
    <w:rsid w:val="00BD6393"/>
    <w:pPr>
      <w:suppressAutoHyphens/>
      <w:ind w:left="567"/>
    </w:pPr>
    <w:rPr>
      <w:rFonts w:ascii="Arial" w:eastAsia="MS Mincho" w:hAnsi="Arial" w:cs="Arial"/>
      <w:lang w:eastAsia="ar-SA"/>
    </w:rPr>
  </w:style>
  <w:style w:type="paragraph" w:customStyle="1" w:styleId="2ff2">
    <w:name w:val="標準インデント2"/>
    <w:basedOn w:val="a"/>
    <w:rsid w:val="00BD6393"/>
    <w:pPr>
      <w:suppressAutoHyphens/>
      <w:ind w:left="708"/>
    </w:pPr>
    <w:rPr>
      <w:rFonts w:eastAsia="MS Mincho" w:cs="CG Times (WN)"/>
      <w:lang w:eastAsia="ar-SA"/>
    </w:rPr>
  </w:style>
  <w:style w:type="paragraph" w:customStyle="1" w:styleId="2ff3">
    <w:name w:val="記2"/>
    <w:basedOn w:val="a"/>
    <w:next w:val="a"/>
    <w:rsid w:val="00BD6393"/>
    <w:pPr>
      <w:suppressAutoHyphens/>
    </w:pPr>
    <w:rPr>
      <w:rFonts w:eastAsia="MS Mincho" w:cs="CG Times (WN)"/>
      <w:lang w:eastAsia="ar-SA"/>
    </w:rPr>
  </w:style>
  <w:style w:type="paragraph" w:customStyle="1" w:styleId="HTML20">
    <w:name w:val="HTML 書式付き2"/>
    <w:basedOn w:val="a"/>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
    <w:rsid w:val="00BD6393"/>
    <w:pPr>
      <w:spacing w:after="0"/>
    </w:pPr>
    <w:rPr>
      <w:rFonts w:ascii="MS PGothic" w:eastAsia="MS PGothic" w:hAnsi="MS PGothic" w:cs="MS PGothic"/>
      <w:sz w:val="24"/>
      <w:szCs w:val="24"/>
      <w:lang w:val="en-US" w:eastAsia="ja-JP"/>
    </w:rPr>
  </w:style>
  <w:style w:type="character" w:customStyle="1" w:styleId="afff7">
    <w:name w:val="无间隔 字符"/>
    <w:link w:val="afff6"/>
    <w:uiPriority w:val="1"/>
    <w:rsid w:val="00BD6393"/>
    <w:rPr>
      <w:rFonts w:ascii="Times New Roman" w:eastAsia="Calibri" w:hAnsi="Times New Roman"/>
      <w:lang w:val="en-GB" w:eastAsia="ja-JP"/>
    </w:rPr>
  </w:style>
  <w:style w:type="paragraph" w:styleId="afffff7">
    <w:name w:val="Quote"/>
    <w:basedOn w:val="a"/>
    <w:next w:val="a"/>
    <w:link w:val="afffff8"/>
    <w:uiPriority w:val="29"/>
    <w:qFormat/>
    <w:rsid w:val="00BD6393"/>
    <w:pPr>
      <w:jc w:val="both"/>
    </w:pPr>
    <w:rPr>
      <w:rFonts w:ascii="Arial" w:eastAsia="PMingLiU" w:hAnsi="Arial"/>
      <w:i/>
      <w:iCs/>
      <w:color w:val="000000"/>
      <w:lang w:eastAsia="en-GB"/>
    </w:rPr>
  </w:style>
  <w:style w:type="character" w:customStyle="1" w:styleId="afffff8">
    <w:name w:val="引用 字符"/>
    <w:basedOn w:val="a0"/>
    <w:link w:val="afffff7"/>
    <w:uiPriority w:val="29"/>
    <w:rsid w:val="00BD6393"/>
    <w:rPr>
      <w:rFonts w:ascii="Arial" w:eastAsia="PMingLiU" w:hAnsi="Arial"/>
      <w:i/>
      <w:iCs/>
      <w:color w:val="000000"/>
      <w:lang w:val="en-GB" w:eastAsia="en-GB"/>
    </w:rPr>
  </w:style>
  <w:style w:type="character" w:styleId="afffff9">
    <w:name w:val="Subtle Emphasis"/>
    <w:uiPriority w:val="19"/>
    <w:qFormat/>
    <w:rsid w:val="00BD6393"/>
    <w:rPr>
      <w:i/>
      <w:iCs/>
      <w:color w:val="808080"/>
    </w:rPr>
  </w:style>
  <w:style w:type="character" w:styleId="afffffa">
    <w:name w:val="Book Title"/>
    <w:uiPriority w:val="33"/>
    <w:qFormat/>
    <w:rsid w:val="00BD6393"/>
    <w:rPr>
      <w:b/>
      <w:bCs/>
      <w:smallCaps/>
      <w:spacing w:val="5"/>
    </w:rPr>
  </w:style>
  <w:style w:type="paragraph" w:customStyle="1" w:styleId="List1">
    <w:name w:val="List 1"/>
    <w:basedOn w:val="a"/>
    <w:link w:val="List1Char"/>
    <w:uiPriority w:val="99"/>
    <w:qFormat/>
    <w:rsid w:val="00BD6393"/>
    <w:pPr>
      <w:numPr>
        <w:numId w:val="3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
    <w:rsid w:val="00BD6393"/>
    <w:pPr>
      <w:numPr>
        <w:numId w:val="37"/>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pPr>
      <w:numPr>
        <w:numId w:val="38"/>
      </w:numPr>
    </w:pPr>
  </w:style>
  <w:style w:type="table" w:customStyle="1" w:styleId="SGSTableBasic2">
    <w:name w:val="SGS Table Basic 2"/>
    <w:basedOn w:val="a1"/>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1"/>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1"/>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
    <w:rsid w:val="00BD6393"/>
    <w:pPr>
      <w:suppressAutoHyphens/>
      <w:spacing w:after="120"/>
    </w:pPr>
    <w:rPr>
      <w:rFonts w:eastAsia="MS Mincho" w:cs="CG Times (WN)"/>
      <w:lang w:eastAsia="ar-SA"/>
    </w:rPr>
  </w:style>
  <w:style w:type="paragraph" w:customStyle="1" w:styleId="3f2">
    <w:name w:val="本文 3"/>
    <w:basedOn w:val="a"/>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4"/>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rsid w:val="00BD6393"/>
  </w:style>
  <w:style w:type="paragraph" w:customStyle="1" w:styleId="3f8">
    <w:name w:val="箇条書き3"/>
    <w:basedOn w:val="a4"/>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rsid w:val="00BD6393"/>
  </w:style>
  <w:style w:type="paragraph" w:customStyle="1" w:styleId="338">
    <w:name w:val="箇条書き 33"/>
    <w:basedOn w:val="232"/>
    <w:rsid w:val="00BD6393"/>
  </w:style>
  <w:style w:type="paragraph" w:customStyle="1" w:styleId="233">
    <w:name w:val="一覧 23"/>
    <w:basedOn w:val="a4"/>
    <w:rsid w:val="00BD6393"/>
    <w:pPr>
      <w:suppressAutoHyphens/>
      <w:ind w:left="851"/>
    </w:pPr>
    <w:rPr>
      <w:rFonts w:eastAsia="MS Mincho" w:cs="CG Times (WN)"/>
      <w:lang w:eastAsia="ar-SA"/>
    </w:rPr>
  </w:style>
  <w:style w:type="paragraph" w:customStyle="1" w:styleId="339">
    <w:name w:val="一覧 33"/>
    <w:basedOn w:val="233"/>
    <w:rsid w:val="00BD6393"/>
  </w:style>
  <w:style w:type="paragraph" w:customStyle="1" w:styleId="438">
    <w:name w:val="一覧 43"/>
    <w:basedOn w:val="339"/>
    <w:rsid w:val="00BD6393"/>
  </w:style>
  <w:style w:type="paragraph" w:customStyle="1" w:styleId="530">
    <w:name w:val="一覧 53"/>
    <w:basedOn w:val="438"/>
    <w:rsid w:val="00BD6393"/>
  </w:style>
  <w:style w:type="paragraph" w:customStyle="1" w:styleId="439">
    <w:name w:val="箇条書き 43"/>
    <w:basedOn w:val="338"/>
    <w:rsid w:val="00BD6393"/>
  </w:style>
  <w:style w:type="paragraph" w:customStyle="1" w:styleId="531">
    <w:name w:val="箇条書き 53"/>
    <w:basedOn w:val="439"/>
    <w:rsid w:val="00BD6393"/>
  </w:style>
  <w:style w:type="paragraph" w:customStyle="1" w:styleId="3f9">
    <w:name w:val="コメント文字列3"/>
    <w:basedOn w:val="a"/>
    <w:rsid w:val="00BD6393"/>
    <w:pPr>
      <w:suppressAutoHyphens/>
    </w:pPr>
    <w:rPr>
      <w:rFonts w:eastAsia="MS Mincho" w:cs="CG Times (WN)"/>
      <w:lang w:eastAsia="ar-SA"/>
    </w:rPr>
  </w:style>
  <w:style w:type="paragraph" w:customStyle="1" w:styleId="3fa">
    <w:name w:val="コメント内容3"/>
    <w:basedOn w:val="3f9"/>
    <w:next w:val="3f9"/>
    <w:rsid w:val="00BD6393"/>
  </w:style>
  <w:style w:type="paragraph" w:customStyle="1" w:styleId="3fb">
    <w:name w:val="見出しマップ3"/>
    <w:basedOn w:val="a"/>
    <w:rsid w:val="00BD6393"/>
    <w:pPr>
      <w:shd w:val="clear" w:color="auto" w:fill="000080"/>
      <w:suppressAutoHyphens/>
    </w:pPr>
    <w:rPr>
      <w:rFonts w:ascii="Tahoma" w:eastAsia="MS Mincho" w:hAnsi="Tahoma" w:cs="Tahoma"/>
      <w:lang w:eastAsia="ar-SA"/>
    </w:rPr>
  </w:style>
  <w:style w:type="paragraph" w:customStyle="1" w:styleId="3fc">
    <w:name w:val="書式なし3"/>
    <w:basedOn w:val="a"/>
    <w:rsid w:val="00BD6393"/>
    <w:pPr>
      <w:suppressAutoHyphens/>
    </w:pPr>
    <w:rPr>
      <w:rFonts w:ascii="Courier New" w:eastAsia="MS Mincho" w:hAnsi="Courier New" w:cs="CG Times (WN)"/>
      <w:lang w:val="nb-NO" w:eastAsia="ar-SA"/>
    </w:rPr>
  </w:style>
  <w:style w:type="paragraph" w:customStyle="1" w:styleId="Web3">
    <w:name w:val="標準 (Web)3"/>
    <w:basedOn w:val="a"/>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BD6393"/>
    <w:pPr>
      <w:suppressAutoHyphens/>
      <w:ind w:left="567"/>
    </w:pPr>
    <w:rPr>
      <w:rFonts w:ascii="Arial" w:eastAsia="MS Mincho" w:hAnsi="Arial" w:cs="Arial"/>
      <w:lang w:eastAsia="ar-SA"/>
    </w:rPr>
  </w:style>
  <w:style w:type="paragraph" w:customStyle="1" w:styleId="3fd">
    <w:name w:val="標準インデント3"/>
    <w:basedOn w:val="a"/>
    <w:rsid w:val="00BD6393"/>
    <w:pPr>
      <w:suppressAutoHyphens/>
      <w:ind w:left="708"/>
    </w:pPr>
    <w:rPr>
      <w:rFonts w:eastAsia="MS Mincho" w:cs="CG Times (WN)"/>
      <w:lang w:eastAsia="ar-SA"/>
    </w:rPr>
  </w:style>
  <w:style w:type="paragraph" w:customStyle="1" w:styleId="3fe">
    <w:name w:val="記3"/>
    <w:basedOn w:val="a"/>
    <w:next w:val="a"/>
    <w:rsid w:val="00BD6393"/>
    <w:pPr>
      <w:suppressAutoHyphens/>
    </w:pPr>
    <w:rPr>
      <w:rFonts w:eastAsia="MS Mincho" w:cs="CG Times (WN)"/>
      <w:lang w:eastAsia="ar-SA"/>
    </w:rPr>
  </w:style>
  <w:style w:type="paragraph" w:customStyle="1" w:styleId="HTML30">
    <w:name w:val="HTML 書式付き3"/>
    <w:basedOn w:val="a"/>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rsid w:val="00BD6393"/>
    <w:rPr>
      <w:color w:val="333333"/>
    </w:rPr>
  </w:style>
  <w:style w:type="paragraph" w:customStyle="1" w:styleId="B7">
    <w:name w:val="B7"/>
    <w:basedOn w:val="B6"/>
    <w:link w:val="B7Char"/>
    <w:rsid w:val="00BD6393"/>
    <w:pPr>
      <w:ind w:left="2269"/>
    </w:pPr>
    <w:rPr>
      <w:lang w:eastAsia="x-none"/>
    </w:rPr>
  </w:style>
  <w:style w:type="character" w:customStyle="1" w:styleId="B7Char">
    <w:name w:val="B7 Char"/>
    <w:link w:val="B7"/>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uiPriority w:val="99"/>
    <w:semiHidden/>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b">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
    <w:next w:val="a"/>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
    <w:next w:val="a"/>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1"/>
    <w:next w:val="afffd"/>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D6393"/>
    <w:rPr>
      <w:rFonts w:ascii="Times New Roman" w:eastAsia="PMingLiU" w:hAnsi="Times New Roman"/>
      <w:lang w:val="sv-SE" w:eastAsia="sv-SE"/>
    </w:rPr>
    <w:tblPr/>
  </w:style>
  <w:style w:type="table" w:customStyle="1" w:styleId="TableStyle111">
    <w:name w:val="Table Style111"/>
    <w:basedOn w:val="a1"/>
    <w:rsid w:val="00BD6393"/>
    <w:rPr>
      <w:rFonts w:ascii="Times New Roman" w:hAnsi="Times New Roman"/>
      <w:lang w:val="sv-SE" w:eastAsia="sv-SE"/>
    </w:rPr>
    <w:tblPr/>
  </w:style>
  <w:style w:type="table" w:customStyle="1" w:styleId="SGSTableBasic21">
    <w:name w:val="SGS Table Basic 21"/>
    <w:basedOn w:val="a1"/>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ffd"/>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D6393"/>
    <w:rPr>
      <w:rFonts w:ascii="Times New Roman" w:eastAsia="PMingLiU" w:hAnsi="Times New Roman"/>
      <w:lang w:val="sv-SE" w:eastAsia="sv-SE"/>
    </w:rPr>
    <w:tblPr/>
  </w:style>
  <w:style w:type="table" w:customStyle="1" w:styleId="TableStyle112">
    <w:name w:val="Table Style112"/>
    <w:basedOn w:val="a1"/>
    <w:rsid w:val="00BD6393"/>
    <w:rPr>
      <w:rFonts w:ascii="Times New Roman" w:hAnsi="Times New Roman"/>
      <w:lang w:val="sv-SE" w:eastAsia="sv-SE"/>
    </w:rPr>
    <w:tblPr/>
  </w:style>
  <w:style w:type="numbering" w:customStyle="1" w:styleId="Style12">
    <w:name w:val="Style12"/>
    <w:uiPriority w:val="99"/>
    <w:rsid w:val="00BD6393"/>
    <w:pPr>
      <w:numPr>
        <w:numId w:val="39"/>
      </w:numPr>
    </w:pPr>
  </w:style>
  <w:style w:type="table" w:customStyle="1" w:styleId="SGSTableBasic22">
    <w:name w:val="SGS Table Basic 22"/>
    <w:basedOn w:val="a1"/>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style>
  <w:style w:type="table" w:customStyle="1" w:styleId="TableClassic22">
    <w:name w:val="Table Classic 22"/>
    <w:basedOn w:val="a1"/>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
    <w:rsid w:val="00BD6393"/>
    <w:pPr>
      <w:keepNext/>
      <w:keepLines/>
      <w:spacing w:after="0"/>
    </w:pPr>
    <w:rPr>
      <w:rFonts w:ascii="Arial" w:hAnsi="Arial"/>
      <w:sz w:val="18"/>
      <w:lang w:eastAsia="en-GB"/>
    </w:rPr>
  </w:style>
  <w:style w:type="character" w:customStyle="1" w:styleId="TF1">
    <w:name w:val="TF字符"/>
    <w:aliases w:val="left字符"/>
    <w:rsid w:val="00BD6393"/>
    <w:rPr>
      <w:rFonts w:ascii="Arial" w:hAnsi="Arial"/>
      <w:b/>
      <w:lang w:val="en-GB" w:eastAsia="en-US"/>
    </w:rPr>
  </w:style>
  <w:style w:type="character" w:customStyle="1" w:styleId="fontstyle21">
    <w:name w:val="fontstyle21"/>
    <w:basedOn w:val="a0"/>
    <w:rsid w:val="00D15640"/>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7E958D-DEB0-4BE7-8528-1371AA609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4</Pages>
  <Words>607</Words>
  <Characters>3465</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2024-07-12T03:03:00Z</dcterms:created>
  <dcterms:modified xsi:type="dcterms:W3CDTF">2024-08-08T06:39:00Z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(3)WwR6okvJVRNAd87UxoIy0LKQ7pP5byTIoyKUbZ1yxJfhb1Agss2p1ZUeq4Jq4UWdAqWCaIVW
wiVfM4gtOg3BFNwoQzRXL9fWI72JEMrwoYwPn/3elnnnbpJ6N/SUZGbjrC2L8GlQ5hWoNYVf
OYRpdT+DH+mHL5f7bKn/zSlNXftuFFnpuRJRY91O0pc1TtHE9GdfNUAbIbB3GMq4EzkwzIqw
2SYtAgecEJKAC0eeXs</vt:lpwstr>
  </property>
  <property fmtid="{D5CDD505-2E9C-101B-9397-08002B2CF9AE}" pid="22" name="_2015_ms_pID_7253431">
    <vt:lpwstr>jXXcYz2Q6O04O/G1wwlM25AjuFI1G7ru7SRIxHIpxnPilutGtlCblf
45moXLxCaBBsWXq8Xn/MjAMF/QJBX7zyz7OciuPUVksmU/2XdUIFosVl27tvRggZQUPS7HYr
I0koxXL0mT/tzfmc/2UFOJTARFqEHOpPAY/w63jkKXCa09kvp0d9myuC402L0byfPOS9lW7P
cUOIzMvojsRX383WROgHiWSz83r6XAsucCRC</vt:lpwstr>
  </property>
  <property fmtid="{D5CDD505-2E9C-101B-9397-08002B2CF9AE}" pid="23" name="_2015_ms_pID_7253432">
    <vt:lpwstr>xA==</vt:lpwstr>
  </property>
</Properties>
</file>